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46C13" w14:textId="45FAC52F" w:rsidR="00B050C0" w:rsidRDefault="00B050C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D62AF2">
        <w:rPr>
          <w:rFonts w:ascii="Arial" w:eastAsia="MS Mincho" w:hAnsi="Arial" w:cs="Arial"/>
          <w:b/>
          <w:sz w:val="24"/>
          <w:szCs w:val="24"/>
          <w:lang w:eastAsia="ja-JP"/>
        </w:rPr>
        <w:t>4</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r w:rsidR="00A33377" w:rsidRPr="00EF675F">
        <w:rPr>
          <w:rFonts w:ascii="Arial" w:eastAsia="MS Mincho" w:hAnsi="Arial" w:cs="Arial"/>
          <w:b/>
          <w:sz w:val="24"/>
          <w:szCs w:val="24"/>
          <w:lang w:eastAsia="ja-JP"/>
        </w:rPr>
        <w:t>S1-</w:t>
      </w:r>
      <w:r w:rsidR="00F92905">
        <w:rPr>
          <w:rFonts w:ascii="Arial" w:eastAsia="MS Mincho" w:hAnsi="Arial" w:cs="Arial"/>
          <w:b/>
          <w:sz w:val="24"/>
          <w:szCs w:val="24"/>
          <w:lang w:eastAsia="ja-JP"/>
        </w:rPr>
        <w:t>21</w:t>
      </w:r>
      <w:r w:rsidR="008D681D">
        <w:rPr>
          <w:rFonts w:ascii="Arial" w:eastAsia="MS Mincho" w:hAnsi="Arial" w:cs="Arial"/>
          <w:b/>
          <w:sz w:val="24"/>
          <w:szCs w:val="24"/>
          <w:lang w:eastAsia="ja-JP"/>
        </w:rPr>
        <w:t>1080</w:t>
      </w:r>
      <w:ins w:id="0" w:author="amanda X r01" w:date="2021-05-10T11:26:00Z">
        <w:r w:rsidR="00DC50A0">
          <w:rPr>
            <w:rFonts w:ascii="Arial" w:eastAsia="MS Mincho" w:hAnsi="Arial" w:cs="Arial"/>
            <w:b/>
            <w:sz w:val="24"/>
            <w:szCs w:val="24"/>
            <w:lang w:eastAsia="ja-JP"/>
          </w:rPr>
          <w:t>r0</w:t>
        </w:r>
      </w:ins>
      <w:ins w:id="1" w:author="amanda X r02" w:date="2021-05-11T11:52:00Z">
        <w:r w:rsidR="00462528">
          <w:rPr>
            <w:rFonts w:ascii="Arial" w:eastAsia="MS Mincho" w:hAnsi="Arial" w:cs="Arial"/>
            <w:b/>
            <w:sz w:val="24"/>
            <w:szCs w:val="24"/>
            <w:lang w:eastAsia="ja-JP"/>
          </w:rPr>
          <w:t>2</w:t>
        </w:r>
      </w:ins>
      <w:ins w:id="2" w:author="amanda X r01" w:date="2021-05-10T11:26:00Z">
        <w:del w:id="3" w:author="amanda X r02" w:date="2021-05-11T11:52:00Z">
          <w:r w:rsidR="00DC50A0" w:rsidDel="00462528">
            <w:rPr>
              <w:rFonts w:ascii="Arial" w:eastAsia="MS Mincho" w:hAnsi="Arial" w:cs="Arial"/>
              <w:b/>
              <w:sz w:val="24"/>
              <w:szCs w:val="24"/>
              <w:lang w:eastAsia="ja-JP"/>
            </w:rPr>
            <w:delText>1</w:delText>
          </w:r>
        </w:del>
      </w:ins>
    </w:p>
    <w:p w14:paraId="46B2FE54" w14:textId="69C4AAC9" w:rsidR="00B050C0" w:rsidRDefault="00D62AF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10</w:t>
      </w:r>
      <w:r w:rsidRPr="00D62AF2">
        <w:rPr>
          <w:rFonts w:ascii="Arial" w:eastAsia="MS Mincho" w:hAnsi="Arial" w:cs="Arial"/>
          <w:b/>
          <w:sz w:val="24"/>
          <w:szCs w:val="24"/>
          <w:vertAlign w:val="superscript"/>
          <w:lang w:eastAsia="ja-JP"/>
        </w:rPr>
        <w:t>th</w:t>
      </w:r>
      <w:del w:id="4" w:author="amanda X 8" w:date="2021-04-29T11:46:00Z">
        <w:r w:rsidDel="00D17506">
          <w:rPr>
            <w:rFonts w:ascii="Arial" w:eastAsia="MS Mincho" w:hAnsi="Arial" w:cs="Arial"/>
            <w:b/>
            <w:sz w:val="24"/>
            <w:szCs w:val="24"/>
            <w:lang w:eastAsia="ja-JP"/>
          </w:rPr>
          <w:delText xml:space="preserve"> </w:delText>
        </w:r>
      </w:del>
      <w:r w:rsidR="001506B5">
        <w:rPr>
          <w:rFonts w:ascii="Arial" w:eastAsia="MS Mincho" w:hAnsi="Arial" w:cs="Arial"/>
          <w:b/>
          <w:sz w:val="24"/>
          <w:szCs w:val="24"/>
          <w:lang w:eastAsia="ja-JP"/>
        </w:rPr>
        <w:t>.</w:t>
      </w:r>
      <w:r w:rsidR="005B4D42">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5B4D42">
        <w:rPr>
          <w:rFonts w:ascii="Arial" w:eastAsia="MS Mincho" w:hAnsi="Arial" w:cs="Arial"/>
          <w:b/>
          <w:sz w:val="24"/>
          <w:szCs w:val="24"/>
          <w:lang w:eastAsia="ja-JP"/>
        </w:rPr>
        <w:t xml:space="preserve">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1FF57428" w:rsidR="00B050C0" w:rsidRDefault="00B050C0" w:rsidP="00822320">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183113">
        <w:rPr>
          <w:rFonts w:ascii="Arial" w:eastAsia="SimSun" w:hAnsi="Arial"/>
          <w:sz w:val="24"/>
          <w:szCs w:val="24"/>
          <w:lang w:eastAsia="en-GB"/>
        </w:rPr>
        <w:t>Update use case</w:t>
      </w:r>
      <w:r w:rsidR="00FB4894">
        <w:rPr>
          <w:rFonts w:ascii="Arial" w:eastAsia="SimSun" w:hAnsi="Arial"/>
          <w:sz w:val="24"/>
          <w:szCs w:val="24"/>
          <w:lang w:eastAsia="en-GB"/>
        </w:rPr>
        <w:t xml:space="preserve"> 5.4</w:t>
      </w:r>
      <w:r w:rsidR="00183113">
        <w:rPr>
          <w:rFonts w:ascii="Arial" w:eastAsia="SimSun" w:hAnsi="Arial"/>
          <w:sz w:val="24"/>
          <w:szCs w:val="24"/>
          <w:lang w:eastAsia="en-GB"/>
        </w:rPr>
        <w:t xml:space="preserve"> </w:t>
      </w:r>
      <w:r w:rsidR="003F7CC9" w:rsidRPr="003F7CC9">
        <w:rPr>
          <w:rFonts w:ascii="Arial" w:eastAsia="SimSun" w:hAnsi="Arial"/>
          <w:sz w:val="24"/>
          <w:szCs w:val="24"/>
          <w:lang w:eastAsia="en-GB"/>
        </w:rPr>
        <w:t>for UEs using on demand services via hosting network</w:t>
      </w:r>
    </w:p>
    <w:p w14:paraId="5ECB7F7C" w14:textId="3B26116E" w:rsidR="00B050C0" w:rsidRDefault="00B050C0">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sidR="00EF675F">
        <w:rPr>
          <w:rFonts w:ascii="Arial" w:eastAsia="SimSun" w:hAnsi="Arial"/>
          <w:sz w:val="24"/>
          <w:szCs w:val="24"/>
          <w:lang w:eastAsia="zh-CN"/>
        </w:rPr>
        <w:t>7.1</w:t>
      </w:r>
      <w:r w:rsidR="00183113">
        <w:rPr>
          <w:rFonts w:ascii="Arial" w:eastAsia="SimSun" w:hAnsi="Arial"/>
          <w:sz w:val="24"/>
          <w:szCs w:val="24"/>
          <w:lang w:eastAsia="zh-CN"/>
        </w:rPr>
        <w:t>3</w:t>
      </w:r>
      <w:r w:rsidR="00EF675F">
        <w:rPr>
          <w:rFonts w:ascii="Arial" w:eastAsia="SimSun" w:hAnsi="Arial"/>
          <w:sz w:val="24"/>
          <w:szCs w:val="24"/>
          <w:lang w:eastAsia="zh-CN"/>
        </w:rPr>
        <w:t>.1</w:t>
      </w:r>
    </w:p>
    <w:p w14:paraId="3FE6A691" w14:textId="3E777683" w:rsidR="00B050C0" w:rsidRDefault="00B050C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85B69">
        <w:rPr>
          <w:rFonts w:ascii="Arial" w:eastAsia="SimSun" w:hAnsi="Arial"/>
          <w:sz w:val="24"/>
          <w:szCs w:val="24"/>
          <w:lang w:eastAsia="zh-CN"/>
        </w:rPr>
        <w:t>Futurewei</w:t>
      </w:r>
      <w:r w:rsidR="00D80D2F">
        <w:rPr>
          <w:rFonts w:ascii="Arial" w:eastAsia="SimSun" w:hAnsi="Arial"/>
          <w:sz w:val="24"/>
          <w:szCs w:val="24"/>
          <w:lang w:eastAsia="zh-CN"/>
        </w:rPr>
        <w:t xml:space="preserve">, </w:t>
      </w:r>
    </w:p>
    <w:p w14:paraId="0E90DF72" w14:textId="01211B6A" w:rsidR="00B050C0" w:rsidRDefault="00B050C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85B69">
        <w:rPr>
          <w:rFonts w:ascii="Arial" w:eastAsia="SimSun" w:hAnsi="Arial"/>
          <w:sz w:val="24"/>
          <w:szCs w:val="24"/>
          <w:lang w:eastAsia="en-GB"/>
        </w:rPr>
        <w:t>Amanda Xiang (amanda.xiang@futurewei.com)</w:t>
      </w:r>
      <w:r>
        <w:rPr>
          <w:rFonts w:ascii="Arial" w:eastAsia="SimSun" w:hAnsi="Arial" w:hint="eastAsia"/>
          <w:sz w:val="24"/>
          <w:szCs w:val="24"/>
          <w:lang w:eastAsia="zh-CN"/>
        </w:rPr>
        <w:t xml:space="preserve"> </w:t>
      </w:r>
      <w:r>
        <w:rPr>
          <w:rFonts w:ascii="Arial" w:eastAsia="SimSun" w:hAnsi="Arial"/>
          <w:sz w:val="24"/>
          <w:szCs w:val="24"/>
          <w:lang w:eastAsia="en-GB"/>
        </w:rPr>
        <w:t xml:space="preserve"> </w:t>
      </w:r>
    </w:p>
    <w:p w14:paraId="66D8D8ED" w14:textId="77777777" w:rsidR="00B050C0" w:rsidRDefault="00B050C0">
      <w:pPr>
        <w:pBdr>
          <w:bottom w:val="single" w:sz="6" w:space="1" w:color="auto"/>
        </w:pBdr>
        <w:spacing w:after="0"/>
        <w:rPr>
          <w:rFonts w:eastAsia="MS Mincho"/>
          <w:sz w:val="24"/>
          <w:szCs w:val="24"/>
          <w:lang w:eastAsia="ja-JP"/>
        </w:rPr>
      </w:pPr>
    </w:p>
    <w:p w14:paraId="2806E500" w14:textId="3546EDEF"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B16ACB">
        <w:rPr>
          <w:rFonts w:ascii="Arial" w:eastAsia="Calibri" w:hAnsi="Arial" w:cs="Arial"/>
          <w:i/>
          <w:sz w:val="22"/>
          <w:szCs w:val="22"/>
          <w:lang w:val="en-US"/>
        </w:rPr>
        <w:t>propose</w:t>
      </w:r>
      <w:r w:rsidR="008F3320">
        <w:rPr>
          <w:rFonts w:ascii="Arial" w:eastAsia="Calibri" w:hAnsi="Arial" w:cs="Arial"/>
          <w:i/>
          <w:sz w:val="22"/>
          <w:szCs w:val="22"/>
          <w:lang w:val="en-US"/>
        </w:rPr>
        <w:t xml:space="preserve">s </w:t>
      </w:r>
      <w:r w:rsidR="00183113">
        <w:rPr>
          <w:rFonts w:ascii="Arial" w:eastAsia="Calibri" w:hAnsi="Arial" w:cs="Arial"/>
          <w:i/>
          <w:sz w:val="22"/>
          <w:szCs w:val="22"/>
          <w:lang w:val="en-US"/>
        </w:rPr>
        <w:t>modification o</w:t>
      </w:r>
      <w:r w:rsidR="00593036">
        <w:rPr>
          <w:rFonts w:ascii="Arial" w:eastAsia="Calibri" w:hAnsi="Arial" w:cs="Arial"/>
          <w:i/>
          <w:sz w:val="22"/>
          <w:szCs w:val="22"/>
          <w:lang w:val="en-US"/>
        </w:rPr>
        <w:t>n</w:t>
      </w:r>
      <w:r w:rsidR="00183113">
        <w:rPr>
          <w:rFonts w:ascii="Arial" w:eastAsia="Calibri" w:hAnsi="Arial" w:cs="Arial"/>
          <w:i/>
          <w:sz w:val="22"/>
          <w:szCs w:val="22"/>
          <w:lang w:val="en-US"/>
        </w:rPr>
        <w:t xml:space="preserve"> the </w:t>
      </w:r>
      <w:r w:rsidR="00D17506">
        <w:rPr>
          <w:rFonts w:ascii="Arial" w:eastAsia="Calibri" w:hAnsi="Arial" w:cs="Arial"/>
          <w:i/>
          <w:sz w:val="22"/>
          <w:szCs w:val="22"/>
          <w:lang w:val="en-US"/>
        </w:rPr>
        <w:t xml:space="preserve">use case and potential new </w:t>
      </w:r>
      <w:r w:rsidR="00183113">
        <w:rPr>
          <w:rFonts w:ascii="Arial" w:eastAsia="Calibri" w:hAnsi="Arial" w:cs="Arial"/>
          <w:i/>
          <w:sz w:val="22"/>
          <w:szCs w:val="22"/>
          <w:lang w:val="en-US"/>
        </w:rPr>
        <w:t>requirements</w:t>
      </w:r>
      <w:r>
        <w:rPr>
          <w:rFonts w:ascii="Arial" w:eastAsia="SimSun" w:hAnsi="Arial" w:cs="Arial" w:hint="eastAsia"/>
          <w:i/>
          <w:sz w:val="22"/>
          <w:szCs w:val="22"/>
          <w:lang w:val="en-US" w:eastAsia="zh-CN"/>
        </w:rPr>
        <w:t>.</w:t>
      </w:r>
    </w:p>
    <w:p w14:paraId="33C9DB3C" w14:textId="0CCCCAE2" w:rsidR="00485B69" w:rsidRDefault="00485B69">
      <w:pPr>
        <w:spacing w:after="200" w:line="276" w:lineRule="auto"/>
        <w:rPr>
          <w:rFonts w:ascii="Arial" w:eastAsia="SimSun" w:hAnsi="Arial" w:cs="Arial"/>
          <w:i/>
          <w:sz w:val="22"/>
          <w:szCs w:val="22"/>
          <w:lang w:val="en-US" w:eastAsia="zh-CN"/>
        </w:rPr>
      </w:pPr>
    </w:p>
    <w:p w14:paraId="278FFF45" w14:textId="53F5D1B4" w:rsidR="00183113" w:rsidRDefault="00D17506">
      <w:pPr>
        <w:spacing w:after="200" w:line="276" w:lineRule="auto"/>
        <w:rPr>
          <w:ins w:id="5" w:author="amanda X 8" w:date="2021-04-20T16:19:00Z"/>
          <w:rFonts w:ascii="Arial" w:eastAsia="SimSun" w:hAnsi="Arial" w:cs="Arial"/>
          <w:b/>
          <w:bCs/>
          <w:iCs/>
          <w:sz w:val="28"/>
          <w:szCs w:val="28"/>
          <w:lang w:val="en-US" w:eastAsia="zh-CN"/>
        </w:rPr>
      </w:pPr>
      <w:r>
        <w:rPr>
          <w:rFonts w:ascii="Arial" w:eastAsia="SimSun" w:hAnsi="Arial" w:cs="Arial"/>
          <w:b/>
          <w:bCs/>
          <w:iCs/>
          <w:sz w:val="28"/>
          <w:szCs w:val="28"/>
          <w:lang w:val="en-US" w:eastAsia="zh-CN"/>
        </w:rPr>
        <w:t>Analysis</w:t>
      </w:r>
    </w:p>
    <w:p w14:paraId="30DC2569" w14:textId="3C250C16" w:rsidR="00033F2D" w:rsidRPr="00D17506" w:rsidRDefault="00033F2D" w:rsidP="00D17506">
      <w:pPr>
        <w:pStyle w:val="ListParagraph"/>
        <w:numPr>
          <w:ilvl w:val="0"/>
          <w:numId w:val="26"/>
        </w:numPr>
        <w:spacing w:after="200" w:line="276" w:lineRule="auto"/>
        <w:rPr>
          <w:ins w:id="6" w:author="amanda X 8" w:date="2021-04-20T16:46:00Z"/>
          <w:rFonts w:ascii="Arial" w:eastAsia="SimSun" w:hAnsi="Arial" w:cs="Arial"/>
          <w:b/>
          <w:bCs/>
          <w:iCs/>
          <w:sz w:val="22"/>
          <w:szCs w:val="22"/>
          <w:lang w:eastAsia="zh-CN"/>
        </w:rPr>
      </w:pPr>
      <w:r w:rsidRPr="00FB4894">
        <w:rPr>
          <w:rFonts w:ascii="Arial" w:eastAsia="SimSun" w:hAnsi="Arial" w:cs="Arial"/>
          <w:b/>
          <w:bCs/>
          <w:iCs/>
          <w:sz w:val="22"/>
          <w:szCs w:val="22"/>
          <w:lang w:eastAsia="zh-CN"/>
        </w:rPr>
        <w:t>Use case description</w:t>
      </w:r>
    </w:p>
    <w:p w14:paraId="40B8A0ED" w14:textId="3343F3B4" w:rsidR="00D17506" w:rsidRPr="00D17506" w:rsidRDefault="003354D5" w:rsidP="00D17506">
      <w:pPr>
        <w:pStyle w:val="ListParagraph"/>
        <w:numPr>
          <w:ilvl w:val="0"/>
          <w:numId w:val="28"/>
        </w:numPr>
        <w:spacing w:after="200" w:line="276" w:lineRule="auto"/>
        <w:rPr>
          <w:rFonts w:ascii="Arial" w:eastAsia="SimSun" w:hAnsi="Arial" w:cs="Arial"/>
          <w:iCs/>
          <w:sz w:val="22"/>
          <w:szCs w:val="22"/>
          <w:lang w:eastAsia="zh-CN"/>
        </w:rPr>
      </w:pPr>
      <w:r w:rsidRPr="00D17506">
        <w:rPr>
          <w:rFonts w:ascii="Arial" w:eastAsia="SimSun" w:hAnsi="Arial" w:cs="Arial"/>
          <w:iCs/>
          <w:sz w:val="22"/>
          <w:szCs w:val="22"/>
          <w:lang w:eastAsia="zh-CN"/>
        </w:rPr>
        <w:t>It is</w:t>
      </w:r>
      <w:r w:rsidR="00D17506" w:rsidRPr="00D17506">
        <w:rPr>
          <w:rFonts w:ascii="Arial" w:eastAsia="SimSun" w:hAnsi="Arial" w:cs="Arial"/>
          <w:iCs/>
          <w:sz w:val="22"/>
          <w:szCs w:val="22"/>
          <w:lang w:eastAsia="zh-CN"/>
        </w:rPr>
        <w:t xml:space="preserve"> not clear what time validity is. So, proposing to a</w:t>
      </w:r>
      <w:r w:rsidR="003F7CC9" w:rsidRPr="00D17506">
        <w:rPr>
          <w:rFonts w:ascii="Arial" w:eastAsia="SimSun" w:hAnsi="Arial" w:cs="Arial"/>
          <w:iCs/>
          <w:sz w:val="22"/>
          <w:szCs w:val="22"/>
          <w:lang w:eastAsia="zh-CN"/>
        </w:rPr>
        <w:t>dd clarification text to</w:t>
      </w:r>
      <w:r w:rsidR="00FB4894" w:rsidRPr="00D17506">
        <w:rPr>
          <w:rFonts w:ascii="Arial" w:eastAsia="SimSun" w:hAnsi="Arial" w:cs="Arial"/>
          <w:iCs/>
          <w:sz w:val="22"/>
          <w:szCs w:val="22"/>
          <w:lang w:eastAsia="zh-CN"/>
        </w:rPr>
        <w:t xml:space="preserve"> </w:t>
      </w:r>
      <w:r w:rsidR="00CA7C7B" w:rsidRPr="00D17506">
        <w:rPr>
          <w:rFonts w:ascii="Arial" w:eastAsia="SimSun" w:hAnsi="Arial" w:cs="Arial"/>
          <w:iCs/>
          <w:sz w:val="22"/>
          <w:szCs w:val="22"/>
          <w:lang w:eastAsia="zh-CN"/>
        </w:rPr>
        <w:t xml:space="preserve">clarify time </w:t>
      </w:r>
      <w:r>
        <w:rPr>
          <w:rFonts w:ascii="Arial" w:eastAsia="SimSun" w:hAnsi="Arial" w:cs="Arial"/>
          <w:iCs/>
          <w:sz w:val="22"/>
          <w:szCs w:val="22"/>
          <w:lang w:eastAsia="zh-CN"/>
        </w:rPr>
        <w:t xml:space="preserve">validity </w:t>
      </w:r>
      <w:r w:rsidR="00CA7C7B" w:rsidRPr="00D17506">
        <w:rPr>
          <w:rFonts w:ascii="Arial" w:eastAsia="SimSun" w:hAnsi="Arial" w:cs="Arial"/>
          <w:iCs/>
          <w:sz w:val="22"/>
          <w:szCs w:val="22"/>
          <w:lang w:eastAsia="zh-CN"/>
        </w:rPr>
        <w:t>policy include</w:t>
      </w:r>
      <w:r w:rsidR="00FB4894" w:rsidRPr="00D17506">
        <w:rPr>
          <w:rFonts w:ascii="Arial" w:eastAsia="SimSun" w:hAnsi="Arial" w:cs="Arial"/>
          <w:iCs/>
          <w:sz w:val="22"/>
          <w:szCs w:val="22"/>
          <w:lang w:eastAsia="zh-CN"/>
        </w:rPr>
        <w:t>s</w:t>
      </w:r>
      <w:r w:rsidR="00CA7C7B" w:rsidRPr="00D17506">
        <w:rPr>
          <w:rFonts w:ascii="Arial" w:eastAsia="SimSun" w:hAnsi="Arial" w:cs="Arial"/>
          <w:iCs/>
          <w:sz w:val="22"/>
          <w:szCs w:val="22"/>
          <w:lang w:eastAsia="zh-CN"/>
        </w:rPr>
        <w:t xml:space="preserve"> start time and the </w:t>
      </w:r>
      <w:r w:rsidR="00D17506" w:rsidRPr="00D17506">
        <w:rPr>
          <w:rFonts w:ascii="Arial" w:eastAsia="SimSun" w:hAnsi="Arial" w:cs="Arial"/>
          <w:iCs/>
          <w:sz w:val="22"/>
          <w:szCs w:val="22"/>
          <w:lang w:eastAsia="zh-CN"/>
        </w:rPr>
        <w:t>duration.</w:t>
      </w:r>
      <w:r w:rsidR="00CA7C7B" w:rsidRPr="00D17506">
        <w:rPr>
          <w:rFonts w:ascii="Arial" w:eastAsia="SimSun" w:hAnsi="Arial" w:cs="Arial"/>
          <w:iCs/>
          <w:sz w:val="22"/>
          <w:szCs w:val="22"/>
          <w:lang w:eastAsia="zh-CN"/>
        </w:rPr>
        <w:t xml:space="preserve"> </w:t>
      </w:r>
    </w:p>
    <w:p w14:paraId="4BD5C397" w14:textId="1B5C9A12" w:rsidR="00CA7C7B" w:rsidRDefault="00CA7C7B" w:rsidP="00D17506">
      <w:pPr>
        <w:pStyle w:val="ListParagraph"/>
        <w:numPr>
          <w:ilvl w:val="0"/>
          <w:numId w:val="28"/>
        </w:numPr>
        <w:spacing w:after="200" w:line="276" w:lineRule="auto"/>
        <w:rPr>
          <w:rFonts w:ascii="Arial" w:eastAsia="SimSun" w:hAnsi="Arial" w:cs="Arial"/>
          <w:iCs/>
          <w:sz w:val="22"/>
          <w:szCs w:val="22"/>
          <w:lang w:eastAsia="zh-CN"/>
        </w:rPr>
      </w:pPr>
      <w:r w:rsidRPr="00D17506">
        <w:rPr>
          <w:rFonts w:ascii="Arial" w:eastAsia="SimSun" w:hAnsi="Arial" w:cs="Arial"/>
          <w:iCs/>
          <w:sz w:val="22"/>
          <w:szCs w:val="22"/>
          <w:lang w:eastAsia="zh-CN"/>
        </w:rPr>
        <w:t>cl</w:t>
      </w:r>
      <w:r w:rsidR="00FB4894" w:rsidRPr="00D17506">
        <w:rPr>
          <w:rFonts w:ascii="Arial" w:eastAsia="SimSun" w:hAnsi="Arial" w:cs="Arial"/>
          <w:iCs/>
          <w:sz w:val="22"/>
          <w:szCs w:val="22"/>
          <w:lang w:eastAsia="zh-CN"/>
        </w:rPr>
        <w:t>arify</w:t>
      </w:r>
      <w:r w:rsidRPr="00D17506">
        <w:rPr>
          <w:rFonts w:ascii="Arial" w:eastAsia="SimSun" w:hAnsi="Arial" w:cs="Arial"/>
          <w:iCs/>
          <w:sz w:val="22"/>
          <w:szCs w:val="22"/>
          <w:lang w:eastAsia="zh-CN"/>
        </w:rPr>
        <w:t xml:space="preserve"> the role of SP-A in the use case to avoid confusion.</w:t>
      </w:r>
    </w:p>
    <w:p w14:paraId="4A8F7037" w14:textId="4D513A18" w:rsidR="00D17506" w:rsidRDefault="00D17506" w:rsidP="00D17506">
      <w:pPr>
        <w:pStyle w:val="ListParagraph"/>
        <w:numPr>
          <w:ilvl w:val="0"/>
          <w:numId w:val="28"/>
        </w:numPr>
        <w:spacing w:after="200" w:line="276" w:lineRule="auto"/>
        <w:rPr>
          <w:rFonts w:ascii="Arial" w:eastAsia="SimSun" w:hAnsi="Arial" w:cs="Arial"/>
          <w:iCs/>
          <w:sz w:val="22"/>
          <w:szCs w:val="22"/>
          <w:lang w:eastAsia="zh-CN"/>
        </w:rPr>
      </w:pPr>
      <w:r>
        <w:rPr>
          <w:rFonts w:ascii="Arial" w:eastAsia="SimSun" w:hAnsi="Arial" w:cs="Arial"/>
          <w:iCs/>
          <w:sz w:val="22"/>
          <w:szCs w:val="22"/>
          <w:lang w:eastAsia="zh-CN"/>
        </w:rPr>
        <w:t xml:space="preserve">Because of the validity consideration, those restriction for selecting the hosting network and local </w:t>
      </w:r>
      <w:bookmarkStart w:id="7" w:name="OLE_LINK22"/>
      <w:r>
        <w:rPr>
          <w:rFonts w:ascii="Arial" w:eastAsia="SimSun" w:hAnsi="Arial" w:cs="Arial"/>
          <w:iCs/>
          <w:sz w:val="22"/>
          <w:szCs w:val="22"/>
          <w:lang w:eastAsia="zh-CN"/>
        </w:rPr>
        <w:t xml:space="preserve">service should </w:t>
      </w:r>
      <w:bookmarkEnd w:id="7"/>
      <w:r>
        <w:rPr>
          <w:rFonts w:ascii="Arial" w:eastAsia="SimSun" w:hAnsi="Arial" w:cs="Arial"/>
          <w:iCs/>
          <w:sz w:val="22"/>
          <w:szCs w:val="22"/>
          <w:lang w:eastAsia="zh-CN"/>
        </w:rPr>
        <w:t>be provision</w:t>
      </w:r>
      <w:r w:rsidR="007D0BC4">
        <w:rPr>
          <w:rFonts w:ascii="Arial" w:eastAsia="SimSun" w:hAnsi="Arial" w:cs="Arial"/>
          <w:iCs/>
          <w:sz w:val="22"/>
          <w:szCs w:val="22"/>
          <w:lang w:eastAsia="zh-CN"/>
        </w:rPr>
        <w:t>ed</w:t>
      </w:r>
      <w:r>
        <w:rPr>
          <w:rFonts w:ascii="Arial" w:eastAsia="SimSun" w:hAnsi="Arial" w:cs="Arial"/>
          <w:iCs/>
          <w:sz w:val="22"/>
          <w:szCs w:val="22"/>
          <w:lang w:eastAsia="zh-CN"/>
        </w:rPr>
        <w:t xml:space="preserve"> </w:t>
      </w:r>
      <w:r w:rsidR="007D0BC4">
        <w:rPr>
          <w:rFonts w:ascii="Arial" w:eastAsia="SimSun" w:hAnsi="Arial" w:cs="Arial"/>
          <w:iCs/>
          <w:sz w:val="22"/>
          <w:szCs w:val="22"/>
          <w:lang w:eastAsia="zh-CN"/>
        </w:rPr>
        <w:t>to the UE</w:t>
      </w:r>
      <w:r w:rsidR="003354D5">
        <w:rPr>
          <w:rFonts w:ascii="Arial" w:eastAsia="SimSun" w:hAnsi="Arial" w:cs="Arial"/>
          <w:iCs/>
          <w:sz w:val="22"/>
          <w:szCs w:val="22"/>
          <w:lang w:eastAsia="zh-CN"/>
        </w:rPr>
        <w:t xml:space="preserve">, then it can </w:t>
      </w:r>
      <w:r w:rsidR="007D0BC4">
        <w:rPr>
          <w:rFonts w:ascii="Arial" w:eastAsia="SimSun" w:hAnsi="Arial" w:cs="Arial"/>
          <w:iCs/>
          <w:sz w:val="22"/>
          <w:szCs w:val="22"/>
          <w:lang w:eastAsia="zh-CN"/>
        </w:rPr>
        <w:t xml:space="preserve">select and access the hosting network and </w:t>
      </w:r>
      <w:r w:rsidR="003354D5">
        <w:rPr>
          <w:rFonts w:ascii="Arial" w:eastAsia="SimSun" w:hAnsi="Arial" w:cs="Arial"/>
          <w:iCs/>
          <w:sz w:val="22"/>
          <w:szCs w:val="22"/>
          <w:lang w:eastAsia="zh-CN"/>
        </w:rPr>
        <w:t xml:space="preserve">the local </w:t>
      </w:r>
      <w:r w:rsidR="007D0BC4">
        <w:rPr>
          <w:rFonts w:ascii="Arial" w:eastAsia="SimSun" w:hAnsi="Arial" w:cs="Arial"/>
          <w:iCs/>
          <w:sz w:val="22"/>
          <w:szCs w:val="22"/>
          <w:lang w:eastAsia="zh-CN"/>
        </w:rPr>
        <w:t xml:space="preserve">service based on those policy. </w:t>
      </w:r>
      <w:r>
        <w:rPr>
          <w:rFonts w:ascii="Arial" w:eastAsia="SimSun" w:hAnsi="Arial" w:cs="Arial"/>
          <w:iCs/>
          <w:sz w:val="22"/>
          <w:szCs w:val="22"/>
          <w:lang w:eastAsia="zh-CN"/>
        </w:rPr>
        <w:t xml:space="preserve"> </w:t>
      </w:r>
    </w:p>
    <w:p w14:paraId="695124AC" w14:textId="77777777" w:rsidR="00D17506" w:rsidRPr="00D17506" w:rsidRDefault="00D17506" w:rsidP="00D17506">
      <w:pPr>
        <w:pStyle w:val="ListParagraph"/>
        <w:spacing w:after="200" w:line="276" w:lineRule="auto"/>
        <w:rPr>
          <w:rFonts w:ascii="Arial" w:eastAsia="SimSun" w:hAnsi="Arial" w:cs="Arial"/>
          <w:iCs/>
          <w:sz w:val="22"/>
          <w:szCs w:val="22"/>
          <w:lang w:eastAsia="zh-CN"/>
        </w:rPr>
      </w:pPr>
    </w:p>
    <w:p w14:paraId="00BCDFB6" w14:textId="071BACCF" w:rsidR="00847788" w:rsidRPr="00FB4894" w:rsidRDefault="00033F2D" w:rsidP="00D17506">
      <w:pPr>
        <w:pStyle w:val="ListParagraph"/>
        <w:numPr>
          <w:ilvl w:val="0"/>
          <w:numId w:val="26"/>
        </w:numPr>
        <w:spacing w:after="200" w:line="276" w:lineRule="auto"/>
        <w:rPr>
          <w:rFonts w:ascii="Arial" w:eastAsia="SimSun" w:hAnsi="Arial" w:cs="Arial"/>
          <w:b/>
          <w:bCs/>
          <w:iCs/>
          <w:sz w:val="22"/>
          <w:szCs w:val="22"/>
          <w:lang w:eastAsia="zh-CN"/>
        </w:rPr>
      </w:pPr>
      <w:r w:rsidRPr="00FB4894">
        <w:rPr>
          <w:rFonts w:ascii="Arial" w:eastAsia="SimSun" w:hAnsi="Arial" w:cs="Arial"/>
          <w:b/>
          <w:bCs/>
          <w:iCs/>
          <w:sz w:val="22"/>
          <w:szCs w:val="22"/>
          <w:lang w:eastAsia="zh-CN"/>
        </w:rPr>
        <w:t>New requirement</w:t>
      </w:r>
    </w:p>
    <w:p w14:paraId="237257BB" w14:textId="4D83E4A7" w:rsidR="007D0BC4" w:rsidRDefault="007D0BC4" w:rsidP="007D0BC4">
      <w:pPr>
        <w:pStyle w:val="ListParagraph"/>
        <w:numPr>
          <w:ilvl w:val="0"/>
          <w:numId w:val="25"/>
        </w:numPr>
        <w:spacing w:after="200" w:line="276" w:lineRule="auto"/>
        <w:rPr>
          <w:rFonts w:ascii="Arial" w:eastAsia="SimSun" w:hAnsi="Arial" w:cs="Arial"/>
          <w:iCs/>
          <w:sz w:val="22"/>
          <w:szCs w:val="22"/>
          <w:lang w:eastAsia="zh-CN"/>
        </w:rPr>
      </w:pPr>
      <w:r w:rsidRPr="007D0BC4">
        <w:rPr>
          <w:rFonts w:ascii="Arial" w:eastAsia="SimSun" w:hAnsi="Arial" w:cs="Arial"/>
          <w:iCs/>
          <w:sz w:val="22"/>
          <w:szCs w:val="22"/>
          <w:lang w:eastAsia="zh-CN"/>
        </w:rPr>
        <w:t xml:space="preserve">[PR.5.4.6-1], not clear if this requirement is to provision the UE or provision the hosting network. I assume </w:t>
      </w:r>
      <w:r w:rsidR="003354D5" w:rsidRPr="007D0BC4">
        <w:rPr>
          <w:rFonts w:ascii="Arial" w:eastAsia="SimSun" w:hAnsi="Arial" w:cs="Arial"/>
          <w:iCs/>
          <w:sz w:val="22"/>
          <w:szCs w:val="22"/>
          <w:lang w:eastAsia="zh-CN"/>
        </w:rPr>
        <w:t>it is</w:t>
      </w:r>
      <w:r w:rsidRPr="007D0BC4">
        <w:rPr>
          <w:rFonts w:ascii="Arial" w:eastAsia="SimSun" w:hAnsi="Arial" w:cs="Arial"/>
          <w:iCs/>
          <w:sz w:val="22"/>
          <w:szCs w:val="22"/>
          <w:lang w:eastAsia="zh-CN"/>
        </w:rPr>
        <w:t xml:space="preserve"> the latter case, so modify the requirement accordingly. </w:t>
      </w:r>
      <w:r>
        <w:rPr>
          <w:rFonts w:ascii="Arial" w:eastAsia="SimSun" w:hAnsi="Arial" w:cs="Arial"/>
          <w:iCs/>
          <w:sz w:val="22"/>
          <w:szCs w:val="22"/>
          <w:lang w:eastAsia="zh-CN"/>
        </w:rPr>
        <w:t xml:space="preserve"> For the former case, propose to a</w:t>
      </w:r>
      <w:r w:rsidR="00FB4894" w:rsidRPr="007D0BC4">
        <w:rPr>
          <w:rFonts w:ascii="Arial" w:eastAsia="SimSun" w:hAnsi="Arial" w:cs="Arial"/>
          <w:iCs/>
          <w:sz w:val="22"/>
          <w:szCs w:val="22"/>
          <w:lang w:eastAsia="zh-CN"/>
        </w:rPr>
        <w:t xml:space="preserve">dd </w:t>
      </w:r>
      <w:r w:rsidR="00847788" w:rsidRPr="007D0BC4">
        <w:rPr>
          <w:rFonts w:ascii="Arial" w:eastAsia="SimSun" w:hAnsi="Arial" w:cs="Arial"/>
          <w:iCs/>
          <w:sz w:val="22"/>
          <w:szCs w:val="22"/>
          <w:lang w:eastAsia="zh-CN"/>
        </w:rPr>
        <w:t>Provision</w:t>
      </w:r>
      <w:r w:rsidRPr="007D0BC4">
        <w:rPr>
          <w:rFonts w:ascii="Arial" w:eastAsia="SimSun" w:hAnsi="Arial" w:cs="Arial"/>
          <w:iCs/>
          <w:sz w:val="22"/>
          <w:szCs w:val="22"/>
          <w:lang w:eastAsia="zh-CN"/>
        </w:rPr>
        <w:t>ing /</w:t>
      </w:r>
      <w:r w:rsidR="00847788" w:rsidRPr="007D0BC4">
        <w:rPr>
          <w:rFonts w:ascii="Arial" w:eastAsia="SimSun" w:hAnsi="Arial" w:cs="Arial"/>
          <w:iCs/>
          <w:sz w:val="22"/>
          <w:szCs w:val="22"/>
          <w:lang w:eastAsia="zh-CN"/>
        </w:rPr>
        <w:t xml:space="preserve"> updat</w:t>
      </w:r>
      <w:r w:rsidR="00FB4894" w:rsidRPr="007D0BC4">
        <w:rPr>
          <w:rFonts w:ascii="Arial" w:eastAsia="SimSun" w:hAnsi="Arial" w:cs="Arial"/>
          <w:iCs/>
          <w:sz w:val="22"/>
          <w:szCs w:val="22"/>
          <w:lang w:eastAsia="zh-CN"/>
        </w:rPr>
        <w:t>ing</w:t>
      </w:r>
      <w:r w:rsidR="00847788" w:rsidRPr="007D0BC4">
        <w:rPr>
          <w:rFonts w:ascii="Arial" w:eastAsia="SimSun" w:hAnsi="Arial" w:cs="Arial"/>
          <w:iCs/>
          <w:sz w:val="22"/>
          <w:szCs w:val="22"/>
          <w:lang w:eastAsia="zh-CN"/>
        </w:rPr>
        <w:t xml:space="preserve"> UE with the new host network and on-demand services information after the e-agreement between operator</w:t>
      </w:r>
      <w:r w:rsidRPr="007D0BC4">
        <w:rPr>
          <w:rFonts w:ascii="Arial" w:eastAsia="SimSun" w:hAnsi="Arial" w:cs="Arial"/>
          <w:iCs/>
          <w:sz w:val="22"/>
          <w:szCs w:val="22"/>
          <w:lang w:eastAsia="zh-CN"/>
        </w:rPr>
        <w:t>s</w:t>
      </w:r>
      <w:r w:rsidR="00847788" w:rsidRPr="007D0BC4">
        <w:rPr>
          <w:rFonts w:ascii="Arial" w:eastAsia="SimSun" w:hAnsi="Arial" w:cs="Arial"/>
          <w:iCs/>
          <w:sz w:val="22"/>
          <w:szCs w:val="22"/>
          <w:lang w:eastAsia="zh-CN"/>
        </w:rPr>
        <w:t>.</w:t>
      </w:r>
    </w:p>
    <w:p w14:paraId="292EEDE4" w14:textId="2FE29B73" w:rsidR="00847788" w:rsidRPr="007D0BC4" w:rsidRDefault="00847788" w:rsidP="007D0BC4">
      <w:pPr>
        <w:pStyle w:val="ListParagraph"/>
        <w:spacing w:after="200" w:line="276" w:lineRule="auto"/>
        <w:rPr>
          <w:rFonts w:ascii="Arial" w:eastAsia="SimSun" w:hAnsi="Arial" w:cs="Arial"/>
          <w:iCs/>
          <w:sz w:val="22"/>
          <w:szCs w:val="22"/>
          <w:lang w:eastAsia="zh-CN"/>
        </w:rPr>
      </w:pPr>
      <w:r w:rsidRPr="007D0BC4">
        <w:rPr>
          <w:rFonts w:ascii="Arial" w:eastAsia="SimSun" w:hAnsi="Arial" w:cs="Arial"/>
          <w:iCs/>
          <w:sz w:val="22"/>
          <w:szCs w:val="22"/>
          <w:lang w:eastAsia="zh-CN"/>
        </w:rPr>
        <w:t xml:space="preserve"> </w:t>
      </w:r>
    </w:p>
    <w:p w14:paraId="7D6F981A" w14:textId="0B9F8040" w:rsidR="00847788" w:rsidRPr="00FB4894" w:rsidRDefault="007D0BC4" w:rsidP="00FB4894">
      <w:pPr>
        <w:pStyle w:val="ListParagraph"/>
        <w:numPr>
          <w:ilvl w:val="0"/>
          <w:numId w:val="25"/>
        </w:numPr>
        <w:spacing w:after="200" w:line="276" w:lineRule="auto"/>
        <w:rPr>
          <w:rFonts w:ascii="Arial" w:eastAsia="SimSun" w:hAnsi="Arial" w:cs="Arial"/>
          <w:iCs/>
          <w:sz w:val="22"/>
          <w:szCs w:val="22"/>
          <w:lang w:eastAsia="zh-CN"/>
        </w:rPr>
      </w:pPr>
      <w:r w:rsidRPr="007D0BC4">
        <w:rPr>
          <w:rFonts w:ascii="Arial" w:eastAsia="SimSun" w:hAnsi="Arial" w:cs="Arial"/>
          <w:iCs/>
          <w:sz w:val="22"/>
          <w:szCs w:val="22"/>
          <w:lang w:eastAsia="zh-CN"/>
        </w:rPr>
        <w:t>[PR.5.4.6-2]:</w:t>
      </w:r>
      <w:r w:rsidRPr="001D2EF4">
        <w:rPr>
          <w:rFonts w:eastAsia="Batang"/>
          <w:lang w:eastAsia="zh-CN"/>
        </w:rPr>
        <w:t xml:space="preserve"> </w:t>
      </w:r>
      <w:r>
        <w:rPr>
          <w:rFonts w:ascii="Arial" w:eastAsia="SimSun" w:hAnsi="Arial" w:cs="Arial"/>
          <w:iCs/>
          <w:sz w:val="22"/>
          <w:szCs w:val="22"/>
          <w:lang w:eastAsia="zh-CN"/>
        </w:rPr>
        <w:t>The 5G system should also allow automati</w:t>
      </w:r>
      <w:r w:rsidR="00187690">
        <w:rPr>
          <w:rFonts w:ascii="Arial" w:eastAsia="SimSun" w:hAnsi="Arial" w:cs="Arial"/>
          <w:iCs/>
          <w:sz w:val="22"/>
          <w:szCs w:val="22"/>
          <w:lang w:eastAsia="zh-CN"/>
        </w:rPr>
        <w:t>c</w:t>
      </w:r>
      <w:r>
        <w:rPr>
          <w:rFonts w:ascii="Arial" w:eastAsia="SimSun" w:hAnsi="Arial" w:cs="Arial"/>
          <w:iCs/>
          <w:sz w:val="22"/>
          <w:szCs w:val="22"/>
          <w:lang w:eastAsia="zh-CN"/>
        </w:rPr>
        <w:t xml:space="preserve"> selection for hosting network and local service, but not only </w:t>
      </w:r>
      <w:r w:rsidR="003354D5">
        <w:rPr>
          <w:rFonts w:ascii="Arial" w:eastAsia="SimSun" w:hAnsi="Arial" w:cs="Arial"/>
          <w:iCs/>
          <w:sz w:val="22"/>
          <w:szCs w:val="22"/>
          <w:lang w:eastAsia="zh-CN"/>
        </w:rPr>
        <w:t xml:space="preserve">allow </w:t>
      </w:r>
      <w:r>
        <w:rPr>
          <w:rFonts w:ascii="Arial" w:eastAsia="SimSun" w:hAnsi="Arial" w:cs="Arial"/>
          <w:iCs/>
          <w:sz w:val="22"/>
          <w:szCs w:val="22"/>
          <w:lang w:eastAsia="zh-CN"/>
        </w:rPr>
        <w:t>the manual selection. Therefore, a</w:t>
      </w:r>
      <w:r w:rsidR="00FB4894">
        <w:rPr>
          <w:rFonts w:ascii="Arial" w:eastAsia="SimSun" w:hAnsi="Arial" w:cs="Arial"/>
          <w:iCs/>
          <w:sz w:val="22"/>
          <w:szCs w:val="22"/>
          <w:lang w:eastAsia="zh-CN"/>
        </w:rPr>
        <w:t>dding</w:t>
      </w:r>
      <w:r w:rsidR="003354D5">
        <w:rPr>
          <w:rFonts w:ascii="Arial" w:eastAsia="SimSun" w:hAnsi="Arial" w:cs="Arial"/>
          <w:iCs/>
          <w:sz w:val="22"/>
          <w:szCs w:val="22"/>
          <w:lang w:eastAsia="zh-CN"/>
        </w:rPr>
        <w:t xml:space="preserve"> requirement on</w:t>
      </w:r>
      <w:r w:rsidR="00FB4894">
        <w:rPr>
          <w:rFonts w:ascii="Arial" w:eastAsia="SimSun" w:hAnsi="Arial" w:cs="Arial"/>
          <w:iCs/>
          <w:sz w:val="22"/>
          <w:szCs w:val="22"/>
          <w:lang w:eastAsia="zh-CN"/>
        </w:rPr>
        <w:t xml:space="preserve"> </w:t>
      </w:r>
      <w:r w:rsidR="00847788" w:rsidRPr="00FB4894">
        <w:rPr>
          <w:rFonts w:ascii="Arial" w:eastAsia="SimSun" w:hAnsi="Arial" w:cs="Arial"/>
          <w:iCs/>
          <w:sz w:val="22"/>
          <w:szCs w:val="22"/>
          <w:lang w:eastAsia="zh-CN"/>
        </w:rPr>
        <w:t>UE</w:t>
      </w:r>
      <w:r w:rsidR="003354D5">
        <w:rPr>
          <w:rFonts w:ascii="Arial" w:eastAsia="SimSun" w:hAnsi="Arial" w:cs="Arial"/>
          <w:iCs/>
          <w:sz w:val="22"/>
          <w:szCs w:val="22"/>
          <w:lang w:eastAsia="zh-CN"/>
        </w:rPr>
        <w:t>’s</w:t>
      </w:r>
      <w:r w:rsidR="00847788" w:rsidRPr="00FB4894">
        <w:rPr>
          <w:rFonts w:ascii="Arial" w:eastAsia="SimSun" w:hAnsi="Arial" w:cs="Arial"/>
          <w:iCs/>
          <w:sz w:val="22"/>
          <w:szCs w:val="22"/>
          <w:lang w:eastAsia="zh-CN"/>
        </w:rPr>
        <w:t xml:space="preserve"> auto selection of hosting network and on-demand local service bas</w:t>
      </w:r>
      <w:r w:rsidR="003354D5">
        <w:rPr>
          <w:rFonts w:ascii="Arial" w:eastAsia="SimSun" w:hAnsi="Arial" w:cs="Arial"/>
          <w:iCs/>
          <w:sz w:val="22"/>
          <w:szCs w:val="22"/>
          <w:lang w:eastAsia="zh-CN"/>
        </w:rPr>
        <w:t>ed</w:t>
      </w:r>
      <w:r w:rsidR="00847788" w:rsidRPr="00FB4894">
        <w:rPr>
          <w:rFonts w:ascii="Arial" w:eastAsia="SimSun" w:hAnsi="Arial" w:cs="Arial"/>
          <w:iCs/>
          <w:sz w:val="22"/>
          <w:szCs w:val="22"/>
          <w:lang w:eastAsia="zh-CN"/>
        </w:rPr>
        <w:t xml:space="preserve"> on the home network policy as described in the use case. </w:t>
      </w:r>
    </w:p>
    <w:p w14:paraId="34487D1E" w14:textId="77777777" w:rsidR="00F93BFA" w:rsidRDefault="00485B69" w:rsidP="00A11990">
      <w:pPr>
        <w:pStyle w:val="Heading2"/>
        <w:rPr>
          <w:ins w:id="8" w:author="amanda X" w:date="2021-02-08T16:31:00Z"/>
        </w:rPr>
      </w:pPr>
      <w:r>
        <w:rPr>
          <w:rFonts w:eastAsia="SimSun" w:cs="Arial"/>
          <w:i/>
          <w:sz w:val="22"/>
          <w:szCs w:val="22"/>
          <w:lang w:val="en-US" w:eastAsia="zh-CN"/>
        </w:rPr>
        <w:t>--------------------------------------------------------</w:t>
      </w:r>
      <w:r w:rsidRPr="00485B69">
        <w:rPr>
          <w:rFonts w:eastAsia="SimSun" w:cs="Arial"/>
          <w:iCs/>
          <w:sz w:val="28"/>
          <w:szCs w:val="28"/>
          <w:lang w:val="en-US" w:eastAsia="zh-CN"/>
        </w:rPr>
        <w:t>Chang</w:t>
      </w:r>
      <w:r w:rsidR="000903B0">
        <w:rPr>
          <w:rFonts w:eastAsia="SimSun" w:cs="Arial"/>
          <w:iCs/>
          <w:sz w:val="28"/>
          <w:szCs w:val="28"/>
          <w:lang w:val="en-US" w:eastAsia="zh-CN"/>
        </w:rPr>
        <w:t>e</w:t>
      </w:r>
      <w:r w:rsidRPr="00485B69">
        <w:rPr>
          <w:rFonts w:eastAsia="SimSun" w:cs="Arial"/>
          <w:iCs/>
          <w:sz w:val="28"/>
          <w:szCs w:val="28"/>
          <w:lang w:val="en-US" w:eastAsia="zh-CN"/>
        </w:rPr>
        <w:t xml:space="preserve"> 1 </w:t>
      </w:r>
      <w:r>
        <w:rPr>
          <w:rFonts w:eastAsia="SimSun" w:cs="Arial"/>
          <w:iCs/>
          <w:sz w:val="28"/>
          <w:szCs w:val="28"/>
          <w:lang w:val="en-US" w:eastAsia="zh-CN"/>
        </w:rPr>
        <w:t>begin ---------------------------</w:t>
      </w:r>
      <w:ins w:id="9" w:author="amanda X" w:date="2021-02-08T16:31:00Z">
        <w:r w:rsidR="00A11990" w:rsidRPr="00A11990">
          <w:t xml:space="preserve"> </w:t>
        </w:r>
      </w:ins>
    </w:p>
    <w:p w14:paraId="69C9EC1C" w14:textId="77777777" w:rsidR="003F7CC9" w:rsidRDefault="003F7CC9" w:rsidP="003F7CC9">
      <w:pPr>
        <w:pStyle w:val="Heading2"/>
        <w:ind w:left="0" w:firstLine="0"/>
        <w:rPr>
          <w:rFonts w:eastAsia="SimSun"/>
          <w:lang w:eastAsia="en-GB"/>
        </w:rPr>
      </w:pPr>
      <w:bookmarkStart w:id="10" w:name="_Toc66283703"/>
      <w:r>
        <w:t>5.4</w:t>
      </w:r>
      <w:r w:rsidRPr="00666627">
        <w:tab/>
      </w:r>
      <w:r w:rsidRPr="00666627">
        <w:rPr>
          <w:rFonts w:eastAsia="SimSun"/>
          <w:lang w:eastAsia="en-GB"/>
        </w:rPr>
        <w:t xml:space="preserve">Use Case for UEs </w:t>
      </w:r>
      <w:r>
        <w:rPr>
          <w:rFonts w:eastAsia="SimSun"/>
          <w:lang w:eastAsia="en-GB"/>
        </w:rPr>
        <w:t>using on demand services via hosting network</w:t>
      </w:r>
      <w:bookmarkEnd w:id="10"/>
    </w:p>
    <w:p w14:paraId="0273D43A" w14:textId="77777777" w:rsidR="003F7CC9" w:rsidRPr="00666627" w:rsidRDefault="003F7CC9" w:rsidP="003F7CC9">
      <w:pPr>
        <w:pStyle w:val="Heading3"/>
      </w:pPr>
      <w:bookmarkStart w:id="11" w:name="_Toc66283704"/>
      <w:r>
        <w:t>5.4</w:t>
      </w:r>
      <w:r w:rsidRPr="00666627">
        <w:t>.1</w:t>
      </w:r>
      <w:r w:rsidRPr="00666627">
        <w:tab/>
        <w:t>Description</w:t>
      </w:r>
      <w:bookmarkEnd w:id="11"/>
    </w:p>
    <w:p w14:paraId="30A177AF" w14:textId="77777777" w:rsidR="003F7CC9" w:rsidRDefault="003F7CC9" w:rsidP="003F7CC9">
      <w:pPr>
        <w:rPr>
          <w:rFonts w:eastAsia="Batang"/>
          <w:lang w:eastAsia="zh-CN"/>
        </w:rPr>
      </w:pPr>
      <w:r w:rsidRPr="001D2EF4">
        <w:rPr>
          <w:rFonts w:eastAsia="Batang"/>
          <w:lang w:eastAsia="zh-CN"/>
        </w:rPr>
        <w:t>This use case assumes that network operators can build short term relationship using application layer approach</w:t>
      </w:r>
      <w:r w:rsidRPr="00BE7FDE">
        <w:rPr>
          <w:rFonts w:eastAsia="Batang"/>
          <w:lang w:eastAsia="zh-CN"/>
        </w:rPr>
        <w:t>, e.g. using smart contracts based blockchain technologies</w:t>
      </w:r>
      <w:r>
        <w:rPr>
          <w:rFonts w:eastAsia="Batang"/>
          <w:lang w:eastAsia="zh-CN"/>
        </w:rPr>
        <w:t>,</w:t>
      </w:r>
      <w:r w:rsidRPr="001D2EF4">
        <w:rPr>
          <w:rFonts w:eastAsia="Batang"/>
          <w:lang w:eastAsia="zh-CN"/>
        </w:rPr>
        <w:t xml:space="preserve"> for offering on demand services provided by different service providers via </w:t>
      </w:r>
      <w:r>
        <w:rPr>
          <w:rFonts w:eastAsia="Batang"/>
          <w:lang w:eastAsia="zh-CN"/>
        </w:rPr>
        <w:t xml:space="preserve">a </w:t>
      </w:r>
      <w:r w:rsidRPr="001D2EF4">
        <w:rPr>
          <w:rFonts w:eastAsia="Batang"/>
          <w:lang w:eastAsia="zh-CN"/>
        </w:rPr>
        <w:t xml:space="preserve">hosting network. </w:t>
      </w:r>
    </w:p>
    <w:p w14:paraId="3D793A69" w14:textId="1FB799E0" w:rsidR="003F7CC9" w:rsidRPr="00782C90" w:rsidRDefault="003F7CC9" w:rsidP="003F7CC9">
      <w:pPr>
        <w:rPr>
          <w:rFonts w:eastAsia="Batang"/>
          <w:lang w:eastAsia="zh-CN"/>
        </w:rPr>
      </w:pPr>
      <w:r w:rsidRPr="00BE7FDE">
        <w:rPr>
          <w:rFonts w:eastAsia="Batang"/>
          <w:lang w:eastAsia="zh-CN"/>
        </w:rPr>
        <w:t>The application layer approaches require 5G network to expose network capabilities for the PALS service.</w:t>
      </w:r>
      <w:r>
        <w:rPr>
          <w:rFonts w:eastAsia="Batang"/>
          <w:lang w:eastAsia="zh-CN"/>
        </w:rPr>
        <w:t xml:space="preserve"> </w:t>
      </w:r>
      <w:r w:rsidRPr="001D2EF4">
        <w:rPr>
          <w:rFonts w:eastAsia="Batang"/>
          <w:lang w:eastAsia="zh-CN"/>
        </w:rPr>
        <w:t xml:space="preserve">For example, for the </w:t>
      </w:r>
      <w:r>
        <w:rPr>
          <w:rFonts w:eastAsia="Batang"/>
          <w:lang w:eastAsia="zh-CN"/>
        </w:rPr>
        <w:t xml:space="preserve">automatic e-agreement mechanism </w:t>
      </w:r>
      <w:r w:rsidRPr="001D2EF4">
        <w:rPr>
          <w:rFonts w:eastAsia="Batang"/>
          <w:lang w:eastAsia="zh-CN"/>
        </w:rPr>
        <w:t>deployed by SP-A for a PALS service at a specific occasion (</w:t>
      </w:r>
      <w:ins w:id="12" w:author="amanda X 8" w:date="2021-04-29T17:26:00Z">
        <w:r w:rsidR="003354D5">
          <w:rPr>
            <w:rFonts w:eastAsia="Batang"/>
            <w:lang w:eastAsia="zh-CN"/>
          </w:rPr>
          <w:t xml:space="preserve">starting </w:t>
        </w:r>
      </w:ins>
      <w:r w:rsidRPr="001D2EF4">
        <w:rPr>
          <w:rFonts w:eastAsia="Batang"/>
          <w:lang w:eastAsia="zh-CN"/>
        </w:rPr>
        <w:t>time</w:t>
      </w:r>
      <w:ins w:id="13" w:author="amanda X 8" w:date="2021-04-20T16:14:00Z">
        <w:r>
          <w:rPr>
            <w:rFonts w:eastAsia="Batang"/>
            <w:lang w:eastAsia="zh-CN"/>
          </w:rPr>
          <w:t>, duration</w:t>
        </w:r>
      </w:ins>
      <w:r w:rsidRPr="001D2EF4">
        <w:rPr>
          <w:rFonts w:eastAsia="Batang"/>
          <w:lang w:eastAsia="zh-CN"/>
        </w:rPr>
        <w:t xml:space="preserve"> and location), which allows PALS services to be shared among service providers. </w:t>
      </w:r>
      <w:r>
        <w:rPr>
          <w:rFonts w:eastAsia="Batang"/>
          <w:lang w:eastAsia="zh-CN"/>
        </w:rPr>
        <w:t xml:space="preserve">In addition, the PALS e-agreement </w:t>
      </w:r>
      <w:r w:rsidRPr="001D2EF4">
        <w:rPr>
          <w:rFonts w:eastAsia="Batang"/>
          <w:lang w:eastAsia="zh-CN"/>
        </w:rPr>
        <w:t xml:space="preserve">can </w:t>
      </w:r>
      <w:r>
        <w:rPr>
          <w:rFonts w:eastAsia="Batang"/>
          <w:lang w:eastAsia="zh-CN"/>
        </w:rPr>
        <w:t xml:space="preserve">also allow the hosting network to accommodate </w:t>
      </w:r>
      <w:r w:rsidRPr="001D2EF4">
        <w:rPr>
          <w:rFonts w:eastAsia="Batang"/>
          <w:lang w:eastAsia="zh-CN"/>
        </w:rPr>
        <w:t xml:space="preserve">on-demand services </w:t>
      </w:r>
      <w:r>
        <w:rPr>
          <w:rFonts w:eastAsia="Batang"/>
          <w:lang w:eastAsia="zh-CN"/>
        </w:rPr>
        <w:t>provided by different service providers.</w:t>
      </w:r>
    </w:p>
    <w:p w14:paraId="6EC2A3B6" w14:textId="2FF7A88E" w:rsidR="003F7CC9" w:rsidRPr="00530EF6" w:rsidRDefault="003F7CC9" w:rsidP="003F7CC9">
      <w:pPr>
        <w:rPr>
          <w:rFonts w:eastAsia="Batang"/>
          <w:lang w:eastAsia="zh-CN"/>
        </w:rPr>
      </w:pPr>
      <w:bookmarkStart w:id="14" w:name="_Hlk71535928"/>
      <w:r w:rsidRPr="00530EF6">
        <w:rPr>
          <w:rFonts w:eastAsia="Batang"/>
          <w:lang w:eastAsia="zh-CN"/>
        </w:rPr>
        <w:t xml:space="preserve">Based on the PALS </w:t>
      </w:r>
      <w:r>
        <w:rPr>
          <w:rFonts w:eastAsia="Batang"/>
          <w:lang w:eastAsia="zh-CN"/>
        </w:rPr>
        <w:t>e-agreement</w:t>
      </w:r>
      <w:r w:rsidRPr="00530EF6">
        <w:rPr>
          <w:rFonts w:eastAsia="Batang"/>
          <w:lang w:eastAsia="zh-CN"/>
        </w:rPr>
        <w:t>, the hosting network can be configured with PALS service at a specific time and location for its PALS service subscribers (other network operator), e.g. PALS service policies of time</w:t>
      </w:r>
      <w:ins w:id="15" w:author="amanda X 8" w:date="2021-04-20T16:13:00Z">
        <w:r>
          <w:rPr>
            <w:rFonts w:eastAsia="Batang"/>
            <w:lang w:eastAsia="zh-CN"/>
          </w:rPr>
          <w:t>(including duration, starting tim</w:t>
        </w:r>
      </w:ins>
      <w:ins w:id="16" w:author="amanda X 8" w:date="2021-04-20T16:14:00Z">
        <w:r>
          <w:rPr>
            <w:rFonts w:eastAsia="Batang"/>
            <w:lang w:eastAsia="zh-CN"/>
          </w:rPr>
          <w:t>e)</w:t>
        </w:r>
      </w:ins>
      <w:r w:rsidRPr="00530EF6">
        <w:rPr>
          <w:rFonts w:eastAsia="Batang"/>
          <w:lang w:eastAsia="zh-CN"/>
        </w:rPr>
        <w:t xml:space="preserve">, location, network-A access parameters, including spectrum, access technologies (3GPP or non-3GPP), </w:t>
      </w:r>
      <w:r w:rsidRPr="00530EF6">
        <w:rPr>
          <w:rFonts w:eastAsia="Batang"/>
          <w:lang w:eastAsia="zh-CN"/>
        </w:rPr>
        <w:lastRenderedPageBreak/>
        <w:t xml:space="preserve">network slice, charging policies, and subscriber’s network policies for authentication, and routing. </w:t>
      </w:r>
      <w:bookmarkEnd w:id="14"/>
      <w:r w:rsidRPr="00530EF6">
        <w:rPr>
          <w:rFonts w:eastAsia="Batang"/>
          <w:lang w:eastAsia="zh-CN"/>
        </w:rPr>
        <w:t xml:space="preserve">In the meantime, the SP-A and SP-B can further offer on-demand services via hosting network. </w:t>
      </w:r>
    </w:p>
    <w:p w14:paraId="3C0F6797" w14:textId="79398C91" w:rsidR="003F7CC9" w:rsidRPr="001D2EF4" w:rsidRDefault="003F7CC9" w:rsidP="003F7CC9">
      <w:pPr>
        <w:rPr>
          <w:rFonts w:eastAsia="Batang"/>
          <w:lang w:eastAsia="zh-CN"/>
        </w:rPr>
      </w:pPr>
      <w:r>
        <w:rPr>
          <w:rFonts w:eastAsia="Batang"/>
          <w:lang w:eastAsia="zh-CN"/>
        </w:rPr>
        <w:t xml:space="preserve">The 5G network provides </w:t>
      </w:r>
      <w:r w:rsidRPr="0051766C">
        <w:rPr>
          <w:rFonts w:eastAsia="Batang"/>
          <w:lang w:eastAsia="zh-CN"/>
        </w:rPr>
        <w:t>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PALS network operator (NPN or PLMN) and other service operators including network operators or third-party content service providers. </w:t>
      </w:r>
      <w:bookmarkStart w:id="17" w:name="_Hlk71536010"/>
      <w:r w:rsidRPr="00530EF6">
        <w:rPr>
          <w:rFonts w:eastAsia="Batang"/>
          <w:lang w:eastAsia="zh-CN"/>
        </w:rPr>
        <w:t>The on-demand service configuration can be provisioned</w:t>
      </w:r>
      <w:r>
        <w:rPr>
          <w:rFonts w:eastAsia="Batang"/>
          <w:lang w:eastAsia="zh-CN"/>
        </w:rPr>
        <w:t xml:space="preserve"> in the hosting network based on the e-agreement</w:t>
      </w:r>
      <w:r w:rsidRPr="00BE7FDE">
        <w:rPr>
          <w:rFonts w:eastAsia="Batang"/>
          <w:lang w:eastAsia="zh-CN"/>
        </w:rPr>
        <w:t xml:space="preserve">. </w:t>
      </w:r>
      <w:bookmarkEnd w:id="17"/>
      <w:r w:rsidRPr="001D2EF4">
        <w:rPr>
          <w:rFonts w:eastAsia="Batang"/>
          <w:lang w:eastAsia="zh-CN"/>
        </w:rPr>
        <w:t xml:space="preserve">For example, SP-C can subscribe </w:t>
      </w:r>
      <w:ins w:id="18" w:author="amanda X 8" w:date="2021-04-20T16:19:00Z">
        <w:r>
          <w:rPr>
            <w:rFonts w:eastAsia="Batang"/>
            <w:lang w:eastAsia="zh-CN"/>
          </w:rPr>
          <w:t xml:space="preserve">SP-A’s </w:t>
        </w:r>
      </w:ins>
      <w:r w:rsidRPr="001D2EF4">
        <w:rPr>
          <w:rFonts w:eastAsia="Batang"/>
          <w:lang w:eastAsia="zh-CN"/>
        </w:rPr>
        <w:t xml:space="preserve">PALS service and SP-B’s on demand service </w:t>
      </w:r>
      <w:r>
        <w:rPr>
          <w:rFonts w:eastAsia="Batang"/>
          <w:lang w:eastAsia="zh-CN"/>
        </w:rPr>
        <w:t>based on e-agreement</w:t>
      </w:r>
      <w:r w:rsidRPr="001D2EF4">
        <w:rPr>
          <w:rFonts w:eastAsia="Batang"/>
          <w:lang w:eastAsia="zh-CN"/>
        </w:rPr>
        <w:t xml:space="preserve"> for their UEs and configures their UEs with PALS service.</w:t>
      </w:r>
      <w:r>
        <w:rPr>
          <w:rFonts w:eastAsia="Batang"/>
          <w:lang w:eastAsia="zh-CN"/>
        </w:rPr>
        <w:t xml:space="preserve"> </w:t>
      </w:r>
      <w:r w:rsidRPr="001D2EF4">
        <w:rPr>
          <w:rFonts w:eastAsia="Batang"/>
          <w:lang w:eastAsia="zh-CN"/>
        </w:rPr>
        <w:t>When a UE configured with PALS service connects to hosting network</w:t>
      </w:r>
      <w:del w:id="19" w:author="amanda X 8" w:date="2021-04-20T16:18:00Z">
        <w:r w:rsidRPr="001D2EF4" w:rsidDel="003F7CC9">
          <w:rPr>
            <w:rFonts w:eastAsia="Batang"/>
            <w:lang w:eastAsia="zh-CN"/>
          </w:rPr>
          <w:delText xml:space="preserve">, the </w:delText>
        </w:r>
      </w:del>
      <w:r w:rsidRPr="001D2EF4">
        <w:rPr>
          <w:rFonts w:eastAsia="Batang"/>
          <w:lang w:eastAsia="zh-CN"/>
        </w:rPr>
        <w:t>SP-A</w:t>
      </w:r>
      <w:ins w:id="20" w:author="amanda X 8" w:date="2021-04-20T16:18:00Z">
        <w:r>
          <w:rPr>
            <w:rFonts w:eastAsia="Batang"/>
            <w:lang w:eastAsia="zh-CN"/>
          </w:rPr>
          <w:t>, which</w:t>
        </w:r>
      </w:ins>
      <w:r w:rsidRPr="001D2EF4">
        <w:rPr>
          <w:rFonts w:eastAsia="Batang"/>
          <w:lang w:eastAsia="zh-CN"/>
        </w:rPr>
        <w:t xml:space="preserve"> can present available on-demand services provided by different service providers for UEs configured with PALS services to select any one of them</w:t>
      </w:r>
      <w:r>
        <w:rPr>
          <w:rFonts w:eastAsia="Batang"/>
          <w:lang w:eastAsia="zh-CN"/>
        </w:rPr>
        <w:t>. When using SP-B’s on demand service, the SP-C’s UEs can be charged</w:t>
      </w:r>
      <w:r w:rsidRPr="001D2EF4">
        <w:rPr>
          <w:rFonts w:eastAsia="Batang"/>
          <w:lang w:eastAsia="zh-CN"/>
        </w:rPr>
        <w:t xml:space="preserve"> </w:t>
      </w:r>
      <w:r>
        <w:rPr>
          <w:rFonts w:eastAsia="Batang"/>
          <w:lang w:eastAsia="zh-CN"/>
        </w:rPr>
        <w:t>by t</w:t>
      </w:r>
      <w:r w:rsidRPr="001D2EF4">
        <w:rPr>
          <w:rFonts w:eastAsia="Batang"/>
          <w:lang w:eastAsia="zh-CN"/>
        </w:rPr>
        <w:t xml:space="preserve">heir home network. </w:t>
      </w:r>
    </w:p>
    <w:p w14:paraId="3605EA0B" w14:textId="77777777" w:rsidR="003F7CC9" w:rsidRPr="00DE2B04" w:rsidRDefault="003F7CC9" w:rsidP="003F7CC9">
      <w:pPr>
        <w:rPr>
          <w:rFonts w:eastAsia="Batang"/>
          <w:color w:val="FF0000"/>
          <w:lang w:eastAsia="zh-CN"/>
        </w:rPr>
      </w:pPr>
      <w:r w:rsidRPr="00DE2B04">
        <w:rPr>
          <w:rFonts w:eastAsia="Batang"/>
          <w:color w:val="FF0000"/>
          <w:lang w:eastAsia="zh-CN"/>
        </w:rPr>
        <w:t xml:space="preserve">Editor’s </w:t>
      </w:r>
      <w:r>
        <w:rPr>
          <w:rFonts w:eastAsia="Batang"/>
          <w:color w:val="FF0000"/>
          <w:lang w:eastAsia="zh-CN"/>
        </w:rPr>
        <w:t>N</w:t>
      </w:r>
      <w:r w:rsidRPr="00DE2B04">
        <w:rPr>
          <w:rFonts w:eastAsia="Batang"/>
          <w:color w:val="FF0000"/>
          <w:lang w:eastAsia="zh-CN"/>
        </w:rPr>
        <w:t>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 </w:t>
      </w:r>
      <w:r>
        <w:rPr>
          <w:rFonts w:eastAsia="Batang"/>
          <w:color w:val="FF0000"/>
          <w:lang w:eastAsia="zh-CN"/>
        </w:rPr>
        <w:t>suitable</w:t>
      </w:r>
      <w:r w:rsidRPr="00DE2B04">
        <w:rPr>
          <w:rFonts w:eastAsia="Batang"/>
          <w:color w:val="FF0000"/>
          <w:lang w:eastAsia="zh-CN"/>
        </w:rPr>
        <w:t xml:space="preserve"> APIs would be required for PALS service enabler in 5GS. </w:t>
      </w:r>
    </w:p>
    <w:p w14:paraId="1BF067D6" w14:textId="77777777" w:rsidR="003F7CC9" w:rsidRPr="00666627" w:rsidRDefault="003F7CC9" w:rsidP="003F7CC9">
      <w:pPr>
        <w:pStyle w:val="Heading3"/>
      </w:pPr>
      <w:bookmarkStart w:id="21" w:name="_Toc66283705"/>
      <w:r>
        <w:t>5.4</w:t>
      </w:r>
      <w:r w:rsidRPr="00666627">
        <w:t>.2</w:t>
      </w:r>
      <w:r w:rsidRPr="00666627">
        <w:tab/>
        <w:t>Pre-conditions</w:t>
      </w:r>
      <w:bookmarkEnd w:id="21"/>
    </w:p>
    <w:p w14:paraId="70CC4D4A" w14:textId="77777777" w:rsidR="003F7CC9" w:rsidRDefault="003F7CC9" w:rsidP="003F7CC9">
      <w:pPr>
        <w:rPr>
          <w:rFonts w:eastAsia="Batang"/>
          <w:lang w:eastAsia="zh-CN"/>
        </w:rPr>
      </w:pPr>
      <w:r w:rsidRPr="001D2EF4">
        <w:rPr>
          <w:rFonts w:eastAsia="Batang"/>
          <w:lang w:eastAsia="zh-CN"/>
        </w:rPr>
        <w:t xml:space="preserve">At the Monster theme park on an island hosting three days adventures for visitors, the park has SP-A network coverage for a hosting network-A providing access to localized service (PALS) which has been subscribed by SP-B and SP-C for their UEs based on </w:t>
      </w:r>
      <w:r>
        <w:rPr>
          <w:rFonts w:eastAsia="Batang"/>
          <w:lang w:eastAsia="zh-CN"/>
        </w:rPr>
        <w:t xml:space="preserve"> e-agreement established</w:t>
      </w:r>
      <w:r w:rsidRPr="001D2EF4">
        <w:rPr>
          <w:rFonts w:eastAsia="Batang"/>
          <w:lang w:eastAsia="zh-CN"/>
        </w:rPr>
        <w:t xml:space="preserve"> </w:t>
      </w:r>
      <w:r>
        <w:rPr>
          <w:rFonts w:eastAsia="Batang"/>
          <w:lang w:eastAsia="zh-CN"/>
        </w:rPr>
        <w:t xml:space="preserve">by SP-A </w:t>
      </w:r>
      <w:r w:rsidRPr="001D2EF4">
        <w:rPr>
          <w:rFonts w:eastAsia="Batang"/>
          <w:lang w:eastAsia="zh-CN"/>
        </w:rPr>
        <w:t xml:space="preserve">for sharing this PALS service. In the meantime, SP-B’s network is not available on the island and SP-C’s network is </w:t>
      </w:r>
      <w:r>
        <w:rPr>
          <w:rFonts w:eastAsia="Batang"/>
          <w:lang w:eastAsia="zh-CN"/>
        </w:rPr>
        <w:t xml:space="preserve">very spotty and </w:t>
      </w:r>
      <w:r w:rsidRPr="001D2EF4">
        <w:rPr>
          <w:rFonts w:eastAsia="Batang"/>
          <w:lang w:eastAsia="zh-CN"/>
        </w:rPr>
        <w:t xml:space="preserve">only available at some zones. </w:t>
      </w:r>
    </w:p>
    <w:p w14:paraId="68BDF3D6" w14:textId="77777777" w:rsidR="003F7CC9" w:rsidRPr="001D2EF4" w:rsidRDefault="003F7CC9" w:rsidP="003F7CC9">
      <w:pPr>
        <w:rPr>
          <w:rFonts w:eastAsia="Batang"/>
          <w:lang w:eastAsia="zh-CN"/>
        </w:rPr>
      </w:pPr>
      <w:r>
        <w:rPr>
          <w:rFonts w:eastAsia="Batang"/>
          <w:lang w:eastAsia="zh-CN"/>
        </w:rPr>
        <w:t>For the on-demand dedicated services</w:t>
      </w:r>
      <w:r w:rsidRPr="001D2EF4">
        <w:rPr>
          <w:rFonts w:eastAsia="Batang"/>
          <w:lang w:eastAsia="zh-CN"/>
        </w:rPr>
        <w:t xml:space="preserve">, SP-A deploys on demand services </w:t>
      </w:r>
      <w:r>
        <w:rPr>
          <w:rFonts w:eastAsia="Batang"/>
          <w:lang w:eastAsia="zh-CN"/>
        </w:rPr>
        <w:t xml:space="preserve">on its owned Service Hosting Environment-A </w:t>
      </w:r>
      <w:r w:rsidRPr="001D2EF4">
        <w:rPr>
          <w:rFonts w:eastAsia="Batang"/>
          <w:lang w:eastAsia="zh-CN"/>
        </w:rPr>
        <w:t xml:space="preserve">for streaming live video and immersive media in different monsters’ zones. SP-B also provides on demand services </w:t>
      </w:r>
      <w:r>
        <w:rPr>
          <w:rFonts w:eastAsia="Batang"/>
          <w:lang w:eastAsia="zh-CN"/>
        </w:rPr>
        <w:t xml:space="preserve">on its Service Hosting Environment-B connected to the hosting network for superhero interactive game </w:t>
      </w:r>
      <w:r w:rsidRPr="001D2EF4">
        <w:rPr>
          <w:rFonts w:eastAsia="Batang"/>
          <w:lang w:eastAsia="zh-CN"/>
        </w:rPr>
        <w:t>via hosting network-A.</w:t>
      </w:r>
      <w:r>
        <w:rPr>
          <w:rFonts w:eastAsia="Batang"/>
          <w:lang w:eastAsia="zh-CN"/>
        </w:rPr>
        <w:t xml:space="preserve"> SP-D is a content service provider which offers on demand services on its application platform-D for streaming movies. The SP-C subscribes SP-A’s and SP-B’s on demand services for their UEs attending adventures on the island. In addition, the SP-C rents the resource from the SP-A for providing on demand services for interactive Monster hunting games on its owned Service Hosting Environment-C connected to the hosting network. </w:t>
      </w:r>
    </w:p>
    <w:p w14:paraId="5A403E92" w14:textId="77777777" w:rsidR="003F7CC9" w:rsidRDefault="003F7CC9" w:rsidP="003F7CC9">
      <w:pPr>
        <w:rPr>
          <w:rFonts w:eastAsia="Batang"/>
          <w:lang w:eastAsia="zh-CN"/>
        </w:rPr>
      </w:pPr>
      <w:r w:rsidRPr="001D2EF4">
        <w:rPr>
          <w:rFonts w:eastAsia="Batang"/>
          <w:lang w:eastAsia="zh-CN"/>
        </w:rPr>
        <w:t>When the scheduled event is started, the network-A starts to provision PALS services as well as the on-demand services provided by different service providers.</w:t>
      </w:r>
    </w:p>
    <w:p w14:paraId="6DAD3B1B" w14:textId="77777777" w:rsidR="003F7CC9" w:rsidRPr="001D2EF4" w:rsidRDefault="003F7CC9" w:rsidP="003F7CC9">
      <w:pPr>
        <w:rPr>
          <w:rFonts w:eastAsia="Batang"/>
          <w:lang w:eastAsia="zh-CN"/>
        </w:rPr>
      </w:pPr>
      <w:r w:rsidRPr="001D2EF4">
        <w:rPr>
          <w:rFonts w:eastAsia="Batang"/>
          <w:lang w:eastAsia="zh-CN"/>
        </w:rPr>
        <w:t xml:space="preserve">Lexi and Timmy </w:t>
      </w:r>
      <w:r>
        <w:rPr>
          <w:rFonts w:eastAsia="Batang"/>
          <w:lang w:eastAsia="zh-CN"/>
        </w:rPr>
        <w:t xml:space="preserve">visit their grandfather and </w:t>
      </w:r>
      <w:r w:rsidRPr="001D2EF4">
        <w:rPr>
          <w:rFonts w:eastAsia="Batang"/>
          <w:lang w:eastAsia="zh-CN"/>
        </w:rPr>
        <w:t xml:space="preserve">attend this annual event. Their UEs, UE-C1 and UE-C2, are both with SP-C’s subscriptions. The SP-C subscribed SP-A’s PALS services configures their </w:t>
      </w:r>
      <w:r w:rsidRPr="00D5075E">
        <w:rPr>
          <w:rFonts w:eastAsia="Batang"/>
          <w:lang w:eastAsia="zh-CN"/>
        </w:rPr>
        <w:t>UE</w:t>
      </w:r>
      <w:r>
        <w:rPr>
          <w:rFonts w:eastAsia="Batang"/>
          <w:lang w:eastAsia="zh-CN"/>
        </w:rPr>
        <w:t>s</w:t>
      </w:r>
      <w:r w:rsidRPr="00D5075E">
        <w:rPr>
          <w:rFonts w:eastAsia="Batang"/>
          <w:lang w:eastAsia="zh-CN"/>
        </w:rPr>
        <w:t xml:space="preserve"> with </w:t>
      </w:r>
      <w:r>
        <w:rPr>
          <w:rFonts w:eastAsia="Batang"/>
          <w:lang w:eastAsia="zh-CN"/>
        </w:rPr>
        <w:t xml:space="preserve">information of PALS network identity for selecting PALS network and credentials for accessing </w:t>
      </w:r>
      <w:r w:rsidRPr="00D5075E">
        <w:rPr>
          <w:rFonts w:eastAsia="Batang"/>
          <w:lang w:eastAsia="zh-CN"/>
        </w:rPr>
        <w:t>PALS service</w:t>
      </w:r>
      <w:r>
        <w:rPr>
          <w:rFonts w:eastAsia="Batang"/>
          <w:lang w:eastAsia="zh-CN"/>
        </w:rPr>
        <w:t>s via PALS network</w:t>
      </w:r>
      <w:r w:rsidRPr="001D2EF4">
        <w:rPr>
          <w:rFonts w:eastAsia="Batang"/>
          <w:lang w:eastAsia="zh-CN"/>
        </w:rPr>
        <w:t>.</w:t>
      </w:r>
      <w:r>
        <w:rPr>
          <w:rFonts w:eastAsia="Batang"/>
          <w:lang w:eastAsia="zh-CN"/>
        </w:rPr>
        <w:t xml:space="preserve"> </w:t>
      </w:r>
    </w:p>
    <w:p w14:paraId="29C1735F" w14:textId="77777777" w:rsidR="003F7CC9" w:rsidRPr="00666627" w:rsidRDefault="003F7CC9" w:rsidP="003F7CC9">
      <w:pPr>
        <w:pStyle w:val="Heading3"/>
      </w:pPr>
      <w:bookmarkStart w:id="22" w:name="_Toc66283706"/>
      <w:r>
        <w:t>5.4</w:t>
      </w:r>
      <w:r w:rsidRPr="00666627">
        <w:t>.3</w:t>
      </w:r>
      <w:r w:rsidRPr="00666627">
        <w:tab/>
        <w:t>Service Flows</w:t>
      </w:r>
      <w:bookmarkEnd w:id="22"/>
    </w:p>
    <w:p w14:paraId="7D73C106" w14:textId="77777777" w:rsidR="003F7CC9" w:rsidRPr="00EB25CD" w:rsidRDefault="003F7CC9" w:rsidP="003F7CC9">
      <w:pPr>
        <w:pStyle w:val="Guidance"/>
        <w:keepNext/>
        <w:rPr>
          <w:rFonts w:eastAsia="MS Mincho"/>
          <w:b/>
          <w:bCs/>
          <w:i w:val="0"/>
          <w:color w:val="FF0000"/>
          <w:sz w:val="22"/>
          <w:szCs w:val="22"/>
          <w:lang w:val="en-US" w:eastAsia="ja-JP"/>
        </w:rPr>
      </w:pPr>
      <w:r w:rsidRPr="00EB25CD">
        <w:rPr>
          <w:rFonts w:eastAsia="MS Mincho"/>
          <w:b/>
          <w:bCs/>
          <w:i w:val="0"/>
          <w:color w:val="FF0000"/>
          <w:sz w:val="22"/>
          <w:szCs w:val="22"/>
          <w:lang w:val="en-US" w:eastAsia="ja-JP"/>
        </w:rPr>
        <w:t xml:space="preserve">Use Case A: </w:t>
      </w:r>
      <w:r>
        <w:rPr>
          <w:rFonts w:eastAsia="MS Mincho"/>
          <w:b/>
          <w:bCs/>
          <w:i w:val="0"/>
          <w:color w:val="FF0000"/>
          <w:sz w:val="22"/>
          <w:szCs w:val="22"/>
          <w:lang w:val="en-US" w:eastAsia="ja-JP"/>
        </w:rPr>
        <w:t xml:space="preserve"> use of home network service and on demand services when both networks are available </w:t>
      </w:r>
    </w:p>
    <w:p w14:paraId="5CC10840" w14:textId="77777777" w:rsidR="003F7CC9" w:rsidRPr="001D2EF4" w:rsidRDefault="003F7CC9" w:rsidP="003F7CC9">
      <w:pPr>
        <w:rPr>
          <w:rFonts w:eastAsia="Batang"/>
          <w:lang w:eastAsia="zh-CN"/>
        </w:rPr>
      </w:pPr>
      <w:r w:rsidRPr="001D2EF4">
        <w:rPr>
          <w:rFonts w:eastAsia="Batang"/>
          <w:lang w:eastAsia="zh-CN"/>
        </w:rPr>
        <w:t xml:space="preserve">Step1: When visiting the genetic engineering center where both SP-A and SP-C networks are available, </w:t>
      </w:r>
      <w:r>
        <w:rPr>
          <w:rFonts w:eastAsia="Batang"/>
          <w:lang w:eastAsia="zh-CN"/>
        </w:rPr>
        <w:t xml:space="preserve">Lexi’s UE-C1 and </w:t>
      </w:r>
      <w:r w:rsidRPr="001D2EF4">
        <w:rPr>
          <w:rFonts w:eastAsia="Batang"/>
          <w:lang w:eastAsia="zh-CN"/>
        </w:rPr>
        <w:t>Timmy’s UE-C2 configured with PALS service can select and connect to hosting network-A and its SP-C’s network simultaneously.</w:t>
      </w:r>
      <w:r w:rsidRPr="0015178B">
        <w:rPr>
          <w:rFonts w:eastAsia="Batang"/>
          <w:lang w:eastAsia="zh-CN"/>
        </w:rPr>
        <w:t xml:space="preserve"> </w:t>
      </w:r>
      <w:r>
        <w:rPr>
          <w:rFonts w:eastAsia="Batang"/>
          <w:lang w:eastAsia="zh-CN"/>
        </w:rPr>
        <w:t>The hosting network-A authenticates the UE-C1 and UE-C2 and both UEs use their configured user credentials for accessing to PALS services via PALS network.</w:t>
      </w:r>
    </w:p>
    <w:p w14:paraId="74666FDD" w14:textId="77777777" w:rsidR="003F7CC9" w:rsidRPr="001D2EF4" w:rsidRDefault="003F7CC9" w:rsidP="003F7CC9">
      <w:pPr>
        <w:rPr>
          <w:rFonts w:eastAsia="Batang"/>
          <w:lang w:eastAsia="zh-CN"/>
        </w:rPr>
      </w:pPr>
      <w:r w:rsidRPr="001D2EF4">
        <w:rPr>
          <w:rFonts w:eastAsia="Batang"/>
          <w:lang w:eastAsia="zh-CN"/>
        </w:rPr>
        <w:t xml:space="preserve">Step2: </w:t>
      </w:r>
      <w:r>
        <w:rPr>
          <w:rFonts w:eastAsia="Batang"/>
          <w:lang w:eastAsia="zh-CN"/>
        </w:rPr>
        <w:t xml:space="preserve">UE-C1 and </w:t>
      </w:r>
      <w:r w:rsidRPr="001D2EF4">
        <w:rPr>
          <w:rFonts w:eastAsia="Batang"/>
          <w:lang w:eastAsia="zh-CN"/>
        </w:rPr>
        <w:t xml:space="preserve">UE-C2 present available on demand dedicated services to </w:t>
      </w:r>
      <w:r>
        <w:rPr>
          <w:rFonts w:eastAsia="Batang"/>
          <w:lang w:eastAsia="zh-CN"/>
        </w:rPr>
        <w:t xml:space="preserve">Lexi and </w:t>
      </w:r>
      <w:r w:rsidRPr="001D2EF4">
        <w:rPr>
          <w:rFonts w:eastAsia="Batang"/>
          <w:lang w:eastAsia="zh-CN"/>
        </w:rPr>
        <w:t xml:space="preserve">Jimmy. </w:t>
      </w:r>
    </w:p>
    <w:p w14:paraId="18DE71B7" w14:textId="77777777" w:rsidR="003F7CC9" w:rsidRPr="001D2EF4" w:rsidRDefault="003F7CC9" w:rsidP="003F7CC9">
      <w:pPr>
        <w:rPr>
          <w:rFonts w:eastAsia="Batang"/>
          <w:lang w:eastAsia="zh-CN"/>
        </w:rPr>
      </w:pPr>
      <w:r w:rsidRPr="001D2EF4">
        <w:rPr>
          <w:rFonts w:eastAsia="Batang"/>
          <w:lang w:eastAsia="zh-CN"/>
        </w:rPr>
        <w:t xml:space="preserve">Step3: Jimmy selects </w:t>
      </w:r>
      <w:r>
        <w:rPr>
          <w:rFonts w:eastAsia="Batang"/>
          <w:lang w:eastAsia="zh-CN"/>
        </w:rPr>
        <w:t>the superhero interactive game</w:t>
      </w:r>
      <w:r w:rsidRPr="001D2EF4">
        <w:rPr>
          <w:rFonts w:eastAsia="Batang"/>
          <w:lang w:eastAsia="zh-CN"/>
        </w:rPr>
        <w:t xml:space="preserve"> provided by SP-</w:t>
      </w:r>
      <w:r>
        <w:rPr>
          <w:rFonts w:eastAsia="Batang"/>
          <w:lang w:eastAsia="zh-CN"/>
        </w:rPr>
        <w:t>B</w:t>
      </w:r>
      <w:r w:rsidRPr="001D2EF4">
        <w:rPr>
          <w:rFonts w:eastAsia="Batang"/>
          <w:lang w:eastAsia="zh-CN"/>
        </w:rPr>
        <w:t xml:space="preserve"> </w:t>
      </w:r>
      <w:r>
        <w:rPr>
          <w:rFonts w:eastAsia="Batang"/>
          <w:lang w:eastAsia="zh-CN"/>
        </w:rPr>
        <w:t>and chooses to</w:t>
      </w:r>
      <w:r w:rsidRPr="001D2EF4">
        <w:rPr>
          <w:rFonts w:eastAsia="Batang"/>
          <w:lang w:eastAsia="zh-CN"/>
        </w:rPr>
        <w:t xml:space="preserve"> </w:t>
      </w:r>
      <w:r>
        <w:rPr>
          <w:rFonts w:eastAsia="Batang"/>
          <w:lang w:eastAsia="zh-CN"/>
        </w:rPr>
        <w:t xml:space="preserve">be the Spiderman </w:t>
      </w:r>
      <w:r w:rsidRPr="001D2EF4">
        <w:rPr>
          <w:rFonts w:eastAsia="Batang"/>
          <w:lang w:eastAsia="zh-CN"/>
        </w:rPr>
        <w:t>play</w:t>
      </w:r>
      <w:r>
        <w:rPr>
          <w:rFonts w:eastAsia="Batang"/>
          <w:lang w:eastAsia="zh-CN"/>
        </w:rPr>
        <w:t>ing</w:t>
      </w:r>
      <w:r w:rsidRPr="001D2EF4">
        <w:rPr>
          <w:rFonts w:eastAsia="Batang"/>
          <w:lang w:eastAsia="zh-CN"/>
        </w:rPr>
        <w:t xml:space="preserve"> with holograms of live monsters at the park (which enables specific network-A </w:t>
      </w:r>
      <w:r>
        <w:rPr>
          <w:rFonts w:eastAsia="Batang"/>
          <w:lang w:eastAsia="zh-CN"/>
        </w:rPr>
        <w:t xml:space="preserve">5G </w:t>
      </w:r>
      <w:r w:rsidRPr="001D2EF4">
        <w:rPr>
          <w:rFonts w:eastAsia="Batang"/>
          <w:lang w:eastAsia="zh-CN"/>
        </w:rPr>
        <w:t xml:space="preserve">services). </w:t>
      </w:r>
      <w:r>
        <w:rPr>
          <w:rFonts w:eastAsia="Batang"/>
          <w:lang w:eastAsia="zh-CN"/>
        </w:rPr>
        <w:t>In the meantime, Lexi selects one immersive media provided by SP-A to watch the live monsters running around the park.  The hosting network-A gets PALS service authorization from service providers and creates the service session for the authorized UEs</w:t>
      </w:r>
    </w:p>
    <w:p w14:paraId="28BD39D8" w14:textId="77777777" w:rsidR="003F7CC9" w:rsidRPr="001D2EF4" w:rsidRDefault="003F7CC9" w:rsidP="003F7CC9">
      <w:pPr>
        <w:rPr>
          <w:rFonts w:eastAsia="Batang"/>
          <w:lang w:eastAsia="zh-CN"/>
        </w:rPr>
      </w:pPr>
      <w:r w:rsidRPr="001D2EF4">
        <w:rPr>
          <w:rFonts w:eastAsia="Batang"/>
          <w:lang w:eastAsia="zh-CN"/>
        </w:rPr>
        <w:t xml:space="preserve">Step4: </w:t>
      </w:r>
      <w:r>
        <w:rPr>
          <w:rFonts w:eastAsia="Batang"/>
          <w:lang w:eastAsia="zh-CN"/>
        </w:rPr>
        <w:t xml:space="preserve">Both Lexi and </w:t>
      </w:r>
      <w:r w:rsidRPr="001D2EF4">
        <w:rPr>
          <w:rFonts w:eastAsia="Batang"/>
          <w:lang w:eastAsia="zh-CN"/>
        </w:rPr>
        <w:t>Jimmy can share live video</w:t>
      </w:r>
      <w:r>
        <w:rPr>
          <w:rFonts w:eastAsia="Batang"/>
          <w:lang w:eastAsia="zh-CN"/>
        </w:rPr>
        <w:t>s</w:t>
      </w:r>
      <w:r w:rsidRPr="001D2EF4">
        <w:rPr>
          <w:rFonts w:eastAsia="Batang"/>
          <w:lang w:eastAsia="zh-CN"/>
        </w:rPr>
        <w:t xml:space="preserve"> with </w:t>
      </w:r>
      <w:r>
        <w:rPr>
          <w:rFonts w:eastAsia="Batang"/>
          <w:lang w:eastAsia="zh-CN"/>
        </w:rPr>
        <w:t>their</w:t>
      </w:r>
      <w:r w:rsidRPr="001D2EF4">
        <w:rPr>
          <w:rFonts w:eastAsia="Batang"/>
          <w:lang w:eastAsia="zh-CN"/>
        </w:rPr>
        <w:t xml:space="preserve"> friends on social media </w:t>
      </w:r>
      <w:r>
        <w:rPr>
          <w:rFonts w:eastAsia="Batang"/>
          <w:lang w:eastAsia="zh-CN"/>
        </w:rPr>
        <w:t>using</w:t>
      </w:r>
      <w:r w:rsidRPr="001D2EF4">
        <w:rPr>
          <w:rFonts w:eastAsia="Batang"/>
          <w:lang w:eastAsia="zh-CN"/>
        </w:rPr>
        <w:t xml:space="preserve"> home network services via SP-C network.</w:t>
      </w:r>
    </w:p>
    <w:p w14:paraId="7E60EE6E" w14:textId="77777777" w:rsidR="003F7CC9" w:rsidRPr="002E29BC" w:rsidRDefault="003F7CC9" w:rsidP="003F7CC9">
      <w:pPr>
        <w:pStyle w:val="Guidance"/>
        <w:keepNext/>
        <w:rPr>
          <w:rFonts w:eastAsia="MS Mincho"/>
          <w:b/>
          <w:bCs/>
          <w:i w:val="0"/>
          <w:color w:val="FF0000"/>
          <w:sz w:val="22"/>
          <w:szCs w:val="22"/>
          <w:lang w:val="en-US" w:eastAsia="ja-JP"/>
        </w:rPr>
      </w:pPr>
      <w:r w:rsidRPr="00D454C3">
        <w:rPr>
          <w:rFonts w:eastAsia="MS Mincho"/>
          <w:b/>
          <w:bCs/>
          <w:i w:val="0"/>
          <w:color w:val="FF0000"/>
          <w:sz w:val="22"/>
          <w:szCs w:val="22"/>
          <w:lang w:val="en-US" w:eastAsia="ja-JP"/>
        </w:rPr>
        <w:t xml:space="preserve">Use Case B:  </w:t>
      </w:r>
      <w:r>
        <w:rPr>
          <w:rFonts w:eastAsia="MS Mincho"/>
          <w:b/>
          <w:bCs/>
          <w:i w:val="0"/>
          <w:color w:val="FF0000"/>
          <w:sz w:val="22"/>
          <w:szCs w:val="22"/>
          <w:lang w:val="en-US" w:eastAsia="ja-JP"/>
        </w:rPr>
        <w:t>use of local SP-A’s on demand services and SP-D’s on demand services via hosting network</w:t>
      </w:r>
    </w:p>
    <w:p w14:paraId="67A7DF6E" w14:textId="6BA37C72" w:rsidR="003F7CC9" w:rsidRPr="001D2EF4" w:rsidRDefault="003F7CC9" w:rsidP="003F7CC9">
      <w:pPr>
        <w:rPr>
          <w:rFonts w:eastAsia="Batang"/>
          <w:lang w:eastAsia="zh-CN"/>
        </w:rPr>
      </w:pPr>
      <w:r w:rsidRPr="001D2EF4">
        <w:rPr>
          <w:rFonts w:eastAsia="Batang"/>
          <w:lang w:eastAsia="zh-CN"/>
        </w:rPr>
        <w:t xml:space="preserve">Step1: after one day’s fun adventure at the park, Lexi </w:t>
      </w:r>
      <w:ins w:id="23" w:author="amanda X r01" w:date="2021-05-11T11:36:00Z">
        <w:r w:rsidR="00E9700C">
          <w:rPr>
            <w:rFonts w:eastAsia="Batang"/>
            <w:lang w:eastAsia="zh-CN"/>
          </w:rPr>
          <w:t xml:space="preserve">is </w:t>
        </w:r>
      </w:ins>
      <w:r w:rsidRPr="001D2EF4">
        <w:rPr>
          <w:rFonts w:eastAsia="Batang"/>
          <w:lang w:eastAsia="zh-CN"/>
        </w:rPr>
        <w:t>lying on the bed at the cabin where her UE-C1 finds only SP-A is available</w:t>
      </w:r>
      <w:ins w:id="24" w:author="amanda X r01" w:date="2021-05-11T11:37:00Z">
        <w:r w:rsidR="00E9700C">
          <w:rPr>
            <w:rFonts w:eastAsia="Batang"/>
            <w:lang w:eastAsia="zh-CN"/>
          </w:rPr>
          <w:t xml:space="preserve">. Because </w:t>
        </w:r>
      </w:ins>
      <w:ins w:id="25" w:author="amanda X 8" w:date="2021-04-20T16:43:00Z">
        <w:r w:rsidR="00C8574A">
          <w:rPr>
            <w:rFonts w:eastAsia="Batang"/>
            <w:lang w:eastAsia="zh-CN"/>
          </w:rPr>
          <w:t>the</w:t>
        </w:r>
      </w:ins>
      <w:ins w:id="26" w:author="amanda X 8" w:date="2021-04-20T16:35:00Z">
        <w:r w:rsidR="007C5037">
          <w:rPr>
            <w:rFonts w:eastAsia="Batang"/>
            <w:lang w:eastAsia="zh-CN"/>
          </w:rPr>
          <w:t xml:space="preserve"> </w:t>
        </w:r>
      </w:ins>
      <w:ins w:id="27" w:author="amanda X r01" w:date="2021-05-11T11:33:00Z">
        <w:r w:rsidR="00E9700C">
          <w:rPr>
            <w:rFonts w:eastAsia="Batang"/>
            <w:lang w:eastAsia="zh-CN"/>
          </w:rPr>
          <w:t>cond</w:t>
        </w:r>
      </w:ins>
      <w:ins w:id="28" w:author="amanda X r01" w:date="2021-05-11T11:34:00Z">
        <w:r w:rsidR="00E9700C">
          <w:rPr>
            <w:rFonts w:eastAsia="Batang"/>
            <w:lang w:eastAsia="zh-CN"/>
          </w:rPr>
          <w:t>ition</w:t>
        </w:r>
      </w:ins>
      <w:ins w:id="29" w:author="amanda X r01" w:date="2021-05-11T11:35:00Z">
        <w:r w:rsidR="00E9700C">
          <w:rPr>
            <w:rFonts w:eastAsia="Batang"/>
            <w:lang w:eastAsia="zh-CN"/>
          </w:rPr>
          <w:t>s</w:t>
        </w:r>
      </w:ins>
      <w:ins w:id="30" w:author="amanda X r01" w:date="2021-05-11T11:34:00Z">
        <w:r w:rsidR="00E9700C">
          <w:rPr>
            <w:rFonts w:eastAsia="Batang"/>
            <w:lang w:eastAsia="zh-CN"/>
          </w:rPr>
          <w:t xml:space="preserve"> </w:t>
        </w:r>
      </w:ins>
      <w:ins w:id="31" w:author="amanda X 8" w:date="2021-04-20T16:43:00Z">
        <w:r w:rsidR="00C8574A">
          <w:rPr>
            <w:rFonts w:eastAsia="Batang"/>
            <w:lang w:eastAsia="zh-CN"/>
          </w:rPr>
          <w:t>(</w:t>
        </w:r>
      </w:ins>
      <w:ins w:id="32" w:author="amanda X 8" w:date="2021-05-10T10:32:00Z">
        <w:r w:rsidR="00C9632C">
          <w:rPr>
            <w:rFonts w:eastAsia="Batang"/>
            <w:lang w:eastAsia="zh-CN"/>
          </w:rPr>
          <w:t>e.g.,</w:t>
        </w:r>
      </w:ins>
      <w:ins w:id="33" w:author="amanda X 8" w:date="2021-04-20T16:43:00Z">
        <w:r w:rsidR="00C8574A">
          <w:rPr>
            <w:rFonts w:eastAsia="Batang"/>
            <w:lang w:eastAsia="zh-CN"/>
          </w:rPr>
          <w:t xml:space="preserve"> time, location)</w:t>
        </w:r>
      </w:ins>
      <w:ins w:id="34" w:author="amanda X 8" w:date="2021-04-20T16:38:00Z">
        <w:r w:rsidR="007C5037">
          <w:rPr>
            <w:rFonts w:eastAsia="Batang"/>
            <w:lang w:eastAsia="zh-CN"/>
          </w:rPr>
          <w:t xml:space="preserve"> </w:t>
        </w:r>
      </w:ins>
      <w:ins w:id="35" w:author="amanda X r01" w:date="2021-05-11T11:38:00Z">
        <w:r w:rsidR="00E9700C">
          <w:rPr>
            <w:rFonts w:eastAsia="Batang"/>
            <w:lang w:eastAsia="zh-CN"/>
          </w:rPr>
          <w:t xml:space="preserve">for </w:t>
        </w:r>
      </w:ins>
      <w:ins w:id="36" w:author="amanda X r01" w:date="2021-05-11T11:33:00Z">
        <w:r w:rsidR="00E9700C">
          <w:rPr>
            <w:rFonts w:eastAsia="Batang"/>
            <w:lang w:eastAsia="zh-CN"/>
          </w:rPr>
          <w:t>select</w:t>
        </w:r>
      </w:ins>
      <w:ins w:id="37" w:author="amanda X r01" w:date="2021-05-11T11:38:00Z">
        <w:r w:rsidR="00E9700C">
          <w:rPr>
            <w:rFonts w:eastAsia="Batang"/>
            <w:lang w:eastAsia="zh-CN"/>
          </w:rPr>
          <w:t>ing</w:t>
        </w:r>
      </w:ins>
      <w:ins w:id="38" w:author="amanda X r01" w:date="2021-05-11T11:35:00Z">
        <w:r w:rsidR="00E9700C">
          <w:rPr>
            <w:rFonts w:eastAsia="Batang"/>
            <w:lang w:eastAsia="zh-CN"/>
          </w:rPr>
          <w:t xml:space="preserve"> </w:t>
        </w:r>
      </w:ins>
      <w:ins w:id="39" w:author="amanda X 8" w:date="2021-04-20T16:42:00Z">
        <w:del w:id="40" w:author="amanda X r01" w:date="2021-05-11T11:34:00Z">
          <w:r w:rsidR="00C8574A" w:rsidDel="00E9700C">
            <w:rPr>
              <w:rFonts w:eastAsia="Batang"/>
              <w:lang w:eastAsia="zh-CN"/>
            </w:rPr>
            <w:delText xml:space="preserve"> </w:delText>
          </w:r>
        </w:del>
      </w:ins>
      <w:ins w:id="41" w:author="amanda X r01" w:date="2021-05-11T11:34:00Z">
        <w:r w:rsidR="00E9700C">
          <w:rPr>
            <w:rFonts w:eastAsia="Batang"/>
            <w:lang w:eastAsia="zh-CN"/>
          </w:rPr>
          <w:t xml:space="preserve">the SP-A </w:t>
        </w:r>
      </w:ins>
      <w:ins w:id="42" w:author="amanda X r01" w:date="2021-05-11T11:35:00Z">
        <w:r w:rsidR="00E9700C">
          <w:rPr>
            <w:rFonts w:eastAsia="Batang"/>
            <w:lang w:eastAsia="zh-CN"/>
          </w:rPr>
          <w:t xml:space="preserve">are met according </w:t>
        </w:r>
      </w:ins>
      <w:ins w:id="43" w:author="amanda X r01" w:date="2021-05-11T11:36:00Z">
        <w:r w:rsidR="00E9700C">
          <w:rPr>
            <w:rFonts w:eastAsia="Batang"/>
            <w:lang w:eastAsia="zh-CN"/>
          </w:rPr>
          <w:t xml:space="preserve">to </w:t>
        </w:r>
      </w:ins>
      <w:ins w:id="44" w:author="amanda X r01" w:date="2021-05-11T11:35:00Z">
        <w:r w:rsidR="00E9700C">
          <w:rPr>
            <w:rFonts w:eastAsia="Batang"/>
            <w:lang w:eastAsia="zh-CN"/>
          </w:rPr>
          <w:t xml:space="preserve">the </w:t>
        </w:r>
      </w:ins>
      <w:ins w:id="45" w:author="amanda X 8" w:date="2021-04-20T16:36:00Z">
        <w:r w:rsidR="007C5037">
          <w:rPr>
            <w:rFonts w:eastAsia="Batang"/>
            <w:lang w:eastAsia="zh-CN"/>
          </w:rPr>
          <w:t>policy provisioned from SP-C</w:t>
        </w:r>
      </w:ins>
      <w:ins w:id="46" w:author="amanda X r01" w:date="2021-05-10T11:17:00Z">
        <w:r w:rsidR="00A339A0" w:rsidRPr="00A339A0">
          <w:rPr>
            <w:rFonts w:eastAsia="Batang"/>
            <w:highlight w:val="yellow"/>
            <w:lang w:eastAsia="zh-CN"/>
            <w:rPrChange w:id="47" w:author="amanda X r01" w:date="2021-05-10T11:20:00Z">
              <w:rPr>
                <w:rFonts w:eastAsia="Batang"/>
                <w:lang w:eastAsia="zh-CN"/>
              </w:rPr>
            </w:rPrChange>
          </w:rPr>
          <w:t>,</w:t>
        </w:r>
      </w:ins>
      <w:ins w:id="48" w:author="amanda X 8" w:date="2021-04-20T16:37:00Z">
        <w:r w:rsidR="007C5037">
          <w:rPr>
            <w:rFonts w:eastAsia="Batang"/>
            <w:lang w:eastAsia="zh-CN"/>
          </w:rPr>
          <w:t xml:space="preserve"> Lexi’s UE</w:t>
        </w:r>
      </w:ins>
      <w:ins w:id="49" w:author="amanda X 8" w:date="2021-04-20T16:36:00Z">
        <w:r w:rsidR="007C5037">
          <w:rPr>
            <w:rFonts w:eastAsia="Batang"/>
            <w:lang w:eastAsia="zh-CN"/>
          </w:rPr>
          <w:t xml:space="preserve"> </w:t>
        </w:r>
      </w:ins>
      <w:del w:id="50" w:author="amanda X 8" w:date="2021-05-10T10:32:00Z">
        <w:r w:rsidRPr="001D2EF4" w:rsidDel="00C9632C">
          <w:rPr>
            <w:rFonts w:eastAsia="Batang"/>
            <w:lang w:eastAsia="zh-CN"/>
          </w:rPr>
          <w:delText xml:space="preserve"> </w:delText>
        </w:r>
      </w:del>
      <w:r w:rsidRPr="001D2EF4">
        <w:rPr>
          <w:rFonts w:eastAsia="Batang"/>
          <w:lang w:eastAsia="zh-CN"/>
        </w:rPr>
        <w:t xml:space="preserve">connects to </w:t>
      </w:r>
      <w:r>
        <w:rPr>
          <w:rFonts w:eastAsia="Batang"/>
          <w:lang w:eastAsia="zh-CN"/>
        </w:rPr>
        <w:t xml:space="preserve">the </w:t>
      </w:r>
      <w:r w:rsidRPr="001D2EF4">
        <w:rPr>
          <w:rFonts w:eastAsia="Batang"/>
          <w:lang w:eastAsia="zh-CN"/>
        </w:rPr>
        <w:t>hosting network.</w:t>
      </w:r>
    </w:p>
    <w:p w14:paraId="2E336756" w14:textId="77777777" w:rsidR="003F7CC9" w:rsidRPr="001D2EF4" w:rsidRDefault="003F7CC9" w:rsidP="003F7CC9">
      <w:pPr>
        <w:rPr>
          <w:rFonts w:eastAsia="Batang"/>
          <w:lang w:eastAsia="zh-CN"/>
        </w:rPr>
      </w:pPr>
      <w:r w:rsidRPr="001D2EF4">
        <w:rPr>
          <w:rFonts w:eastAsia="Batang"/>
          <w:lang w:eastAsia="zh-CN"/>
        </w:rPr>
        <w:t xml:space="preserve">Step2: Lexi scrolls the on demand services menu and determines to select an on demand movie, </w:t>
      </w:r>
      <w:hyperlink r:id="rId8" w:tgtFrame="_blank" w:history="1">
        <w:r w:rsidRPr="001D2EF4">
          <w:rPr>
            <w:rFonts w:eastAsia="Batang"/>
            <w:lang w:eastAsia="zh-CN"/>
          </w:rPr>
          <w:t>Jurassic Park</w:t>
        </w:r>
      </w:hyperlink>
      <w:r w:rsidRPr="001D2EF4">
        <w:rPr>
          <w:rFonts w:eastAsia="Batang"/>
          <w:lang w:eastAsia="zh-CN"/>
        </w:rPr>
        <w:t xml:space="preserve"> (1993), provided by SP-</w:t>
      </w:r>
      <w:r>
        <w:rPr>
          <w:rFonts w:eastAsia="Batang"/>
          <w:lang w:eastAsia="zh-CN"/>
        </w:rPr>
        <w:t>D</w:t>
      </w:r>
      <w:r w:rsidRPr="001D2EF4">
        <w:rPr>
          <w:rFonts w:eastAsia="Batang"/>
          <w:lang w:eastAsia="zh-CN"/>
        </w:rPr>
        <w:t>.</w:t>
      </w:r>
    </w:p>
    <w:p w14:paraId="0510290F" w14:textId="77777777" w:rsidR="003F7CC9" w:rsidRPr="001D2EF4" w:rsidRDefault="003F7CC9" w:rsidP="003F7CC9">
      <w:pPr>
        <w:rPr>
          <w:rFonts w:eastAsia="Batang"/>
          <w:lang w:eastAsia="zh-CN"/>
        </w:rPr>
      </w:pPr>
      <w:r w:rsidRPr="001D2EF4">
        <w:rPr>
          <w:rFonts w:eastAsia="Batang"/>
          <w:lang w:eastAsia="zh-CN"/>
        </w:rPr>
        <w:t>Step2: in the meantime, she selects another on demand services provided by SP-A to monitor live monsters night life in Zone X.</w:t>
      </w:r>
    </w:p>
    <w:p w14:paraId="5803DD9E" w14:textId="77777777" w:rsidR="003F7CC9" w:rsidRPr="001D2EF4" w:rsidRDefault="003F7CC9" w:rsidP="003F7CC9">
      <w:pPr>
        <w:rPr>
          <w:rFonts w:eastAsia="Batang"/>
          <w:lang w:eastAsia="zh-CN"/>
        </w:rPr>
      </w:pPr>
      <w:r w:rsidRPr="001D2EF4">
        <w:rPr>
          <w:rFonts w:eastAsia="Batang"/>
          <w:lang w:eastAsia="zh-CN"/>
        </w:rPr>
        <w:lastRenderedPageBreak/>
        <w:t>Step3: The hosting network-A establishes required IP connections</w:t>
      </w:r>
      <w:r>
        <w:rPr>
          <w:rFonts w:eastAsia="Batang"/>
          <w:lang w:eastAsia="zh-CN"/>
        </w:rPr>
        <w:t xml:space="preserve"> for two on demand services and</w:t>
      </w:r>
      <w:r w:rsidRPr="001D2EF4">
        <w:rPr>
          <w:rFonts w:eastAsia="Batang"/>
          <w:lang w:eastAsia="zh-CN"/>
        </w:rPr>
        <w:t xml:space="preserve"> routes the UE-C1’s traffic locally at SP-A’s hosting network and </w:t>
      </w:r>
      <w:r>
        <w:rPr>
          <w:rFonts w:eastAsia="Batang"/>
          <w:lang w:eastAsia="zh-CN"/>
        </w:rPr>
        <w:t xml:space="preserve">to </w:t>
      </w:r>
      <w:r w:rsidRPr="001D2EF4">
        <w:rPr>
          <w:rFonts w:eastAsia="Batang"/>
          <w:lang w:eastAsia="zh-CN"/>
        </w:rPr>
        <w:t xml:space="preserve">SP-B’s network, respectively. </w:t>
      </w:r>
    </w:p>
    <w:p w14:paraId="2759E6F1" w14:textId="77777777" w:rsidR="003F7CC9" w:rsidRPr="00666627" w:rsidRDefault="003F7CC9" w:rsidP="003F7CC9">
      <w:pPr>
        <w:pStyle w:val="Heading3"/>
      </w:pPr>
      <w:bookmarkStart w:id="51" w:name="_Toc66283707"/>
      <w:r>
        <w:t>5.4</w:t>
      </w:r>
      <w:r w:rsidRPr="00666627">
        <w:t>.4</w:t>
      </w:r>
      <w:r w:rsidRPr="00666627">
        <w:tab/>
        <w:t>Post-conditions</w:t>
      </w:r>
      <w:bookmarkEnd w:id="51"/>
    </w:p>
    <w:p w14:paraId="3EFD7EA6" w14:textId="77777777" w:rsidR="003F7CC9" w:rsidRDefault="003F7CC9" w:rsidP="003F7CC9">
      <w:pPr>
        <w:rPr>
          <w:rFonts w:eastAsia="Batang"/>
          <w:lang w:eastAsia="zh-CN"/>
        </w:rPr>
      </w:pPr>
      <w:r w:rsidRPr="001D2EF4">
        <w:rPr>
          <w:rFonts w:eastAsia="Batang"/>
          <w:lang w:eastAsia="zh-CN"/>
        </w:rPr>
        <w:t xml:space="preserve">Use Case A: </w:t>
      </w:r>
      <w:r>
        <w:rPr>
          <w:rFonts w:eastAsia="Batang"/>
          <w:lang w:eastAsia="zh-CN"/>
        </w:rPr>
        <w:t xml:space="preserve">Lexi and </w:t>
      </w:r>
      <w:r w:rsidRPr="001D2EF4">
        <w:rPr>
          <w:rFonts w:eastAsia="Batang"/>
          <w:lang w:eastAsia="zh-CN"/>
        </w:rPr>
        <w:t xml:space="preserve">Timmy enjoy the adventure and good network services using </w:t>
      </w:r>
      <w:r>
        <w:rPr>
          <w:rFonts w:eastAsia="Batang"/>
          <w:lang w:eastAsia="zh-CN"/>
        </w:rPr>
        <w:t>their</w:t>
      </w:r>
      <w:r w:rsidRPr="001D2EF4">
        <w:rPr>
          <w:rFonts w:eastAsia="Batang"/>
          <w:lang w:eastAsia="zh-CN"/>
        </w:rPr>
        <w:t xml:space="preserve"> </w:t>
      </w:r>
      <w:r>
        <w:rPr>
          <w:rFonts w:eastAsia="Batang"/>
          <w:lang w:eastAsia="zh-CN"/>
        </w:rPr>
        <w:t xml:space="preserve">UE-C1 and </w:t>
      </w:r>
      <w:r w:rsidRPr="001D2EF4">
        <w:rPr>
          <w:rFonts w:eastAsia="Batang"/>
          <w:lang w:eastAsia="zh-CN"/>
        </w:rPr>
        <w:t xml:space="preserve">UE-C2 for </w:t>
      </w:r>
      <w:r>
        <w:rPr>
          <w:rFonts w:eastAsia="Batang"/>
          <w:lang w:eastAsia="zh-CN"/>
        </w:rPr>
        <w:t>SP-A and SP-B</w:t>
      </w:r>
      <w:r w:rsidRPr="001D2EF4">
        <w:rPr>
          <w:rFonts w:eastAsia="Batang"/>
          <w:lang w:eastAsia="zh-CN"/>
        </w:rPr>
        <w:t xml:space="preserve"> on demand service via hosting network</w:t>
      </w:r>
      <w:r>
        <w:rPr>
          <w:rFonts w:eastAsia="Batang"/>
          <w:lang w:eastAsia="zh-CN"/>
        </w:rPr>
        <w:t xml:space="preserve">, respectively. In the meantime, their UEs can connect </w:t>
      </w:r>
      <w:r w:rsidRPr="001D2EF4">
        <w:rPr>
          <w:rFonts w:eastAsia="Batang"/>
          <w:lang w:eastAsia="zh-CN"/>
        </w:rPr>
        <w:t>SP-C networks</w:t>
      </w:r>
      <w:r>
        <w:rPr>
          <w:rFonts w:eastAsia="Batang"/>
          <w:lang w:eastAsia="zh-CN"/>
        </w:rPr>
        <w:t xml:space="preserve"> and use </w:t>
      </w:r>
      <w:r w:rsidRPr="001D2EF4">
        <w:rPr>
          <w:rFonts w:eastAsia="Batang"/>
          <w:lang w:eastAsia="zh-CN"/>
        </w:rPr>
        <w:t>home network services.</w:t>
      </w:r>
      <w:r>
        <w:rPr>
          <w:rFonts w:eastAsia="Batang"/>
          <w:lang w:eastAsia="zh-CN"/>
        </w:rPr>
        <w:t xml:space="preserve"> Since SP-C subscribes to SP-A’s and SP-B’s on demand service, the </w:t>
      </w:r>
      <w:r w:rsidRPr="001D2EF4">
        <w:rPr>
          <w:rFonts w:eastAsia="Batang"/>
          <w:lang w:eastAsia="zh-CN"/>
        </w:rPr>
        <w:t>on-demand services charg</w:t>
      </w:r>
      <w:r>
        <w:rPr>
          <w:rFonts w:eastAsia="Batang"/>
          <w:lang w:eastAsia="zh-CN"/>
        </w:rPr>
        <w:t>e</w:t>
      </w:r>
      <w:r w:rsidRPr="001D2EF4">
        <w:rPr>
          <w:rFonts w:eastAsia="Batang"/>
          <w:lang w:eastAsia="zh-CN"/>
        </w:rPr>
        <w:t xml:space="preserve"> will be in the next month statement from </w:t>
      </w:r>
      <w:r>
        <w:rPr>
          <w:rFonts w:eastAsia="Batang"/>
          <w:lang w:eastAsia="zh-CN"/>
        </w:rPr>
        <w:t>their SP-C’s</w:t>
      </w:r>
      <w:r w:rsidRPr="001D2EF4">
        <w:rPr>
          <w:rFonts w:eastAsia="Batang"/>
          <w:lang w:eastAsia="zh-CN"/>
        </w:rPr>
        <w:t xml:space="preserve"> home network operator</w:t>
      </w:r>
      <w:r>
        <w:rPr>
          <w:rFonts w:eastAsia="Batang"/>
          <w:lang w:eastAsia="zh-CN"/>
        </w:rPr>
        <w:t>.</w:t>
      </w:r>
    </w:p>
    <w:p w14:paraId="1DF06AA4" w14:textId="77777777" w:rsidR="003F7CC9" w:rsidRPr="001D2EF4" w:rsidRDefault="003F7CC9" w:rsidP="003F7CC9">
      <w:pPr>
        <w:rPr>
          <w:rFonts w:eastAsia="Batang"/>
          <w:lang w:eastAsia="zh-CN"/>
        </w:rPr>
      </w:pPr>
      <w:r w:rsidRPr="001D2EF4">
        <w:rPr>
          <w:rFonts w:eastAsia="Batang"/>
          <w:lang w:eastAsia="zh-CN"/>
        </w:rPr>
        <w:t xml:space="preserve">Use Case B: </w:t>
      </w:r>
      <w:r>
        <w:rPr>
          <w:rFonts w:eastAsia="Batang"/>
          <w:lang w:eastAsia="zh-CN"/>
        </w:rPr>
        <w:t xml:space="preserve">Lexi needs to pay for the on-demand service provided by SP-D using online payment method before enjoying the movie. </w:t>
      </w:r>
      <w:r w:rsidRPr="001D2EF4">
        <w:rPr>
          <w:rFonts w:eastAsia="Batang"/>
          <w:lang w:eastAsia="zh-CN"/>
        </w:rPr>
        <w:t>Lex</w:t>
      </w:r>
      <w:r>
        <w:rPr>
          <w:rFonts w:eastAsia="Batang"/>
          <w:lang w:eastAsia="zh-CN"/>
        </w:rPr>
        <w:t>i</w:t>
      </w:r>
      <w:r w:rsidRPr="001D2EF4">
        <w:rPr>
          <w:rFonts w:eastAsia="Batang"/>
          <w:lang w:eastAsia="zh-CN"/>
        </w:rPr>
        <w:t xml:space="preserve"> is happy to continue fun experience at night using her UE-C1 for </w:t>
      </w:r>
      <w:r>
        <w:rPr>
          <w:rFonts w:eastAsia="Batang"/>
          <w:lang w:eastAsia="zh-CN"/>
        </w:rPr>
        <w:t xml:space="preserve">on demand </w:t>
      </w:r>
      <w:r w:rsidRPr="001D2EF4">
        <w:rPr>
          <w:rFonts w:eastAsia="Batang"/>
          <w:lang w:eastAsia="zh-CN"/>
        </w:rPr>
        <w:t>services provided by SP-A and SP-</w:t>
      </w:r>
      <w:r>
        <w:rPr>
          <w:rFonts w:eastAsia="Batang"/>
          <w:lang w:eastAsia="zh-CN"/>
        </w:rPr>
        <w:t>D</w:t>
      </w:r>
      <w:r w:rsidRPr="001D2EF4">
        <w:rPr>
          <w:rFonts w:eastAsia="Batang"/>
          <w:lang w:eastAsia="zh-CN"/>
        </w:rPr>
        <w:t xml:space="preserve"> via network-A, respectively.</w:t>
      </w:r>
      <w:r>
        <w:rPr>
          <w:rFonts w:eastAsia="Batang"/>
          <w:lang w:eastAsia="zh-CN"/>
        </w:rPr>
        <w:t xml:space="preserve"> </w:t>
      </w:r>
    </w:p>
    <w:p w14:paraId="2B37E23B" w14:textId="77777777" w:rsidR="003F7CC9" w:rsidRPr="00666627" w:rsidRDefault="003F7CC9" w:rsidP="003F7CC9">
      <w:pPr>
        <w:pStyle w:val="Heading3"/>
      </w:pPr>
      <w:bookmarkStart w:id="52" w:name="_Toc66283708"/>
      <w:r>
        <w:t>5.4</w:t>
      </w:r>
      <w:r w:rsidRPr="00666627">
        <w:t>.5</w:t>
      </w:r>
      <w:r w:rsidRPr="00666627">
        <w:tab/>
        <w:t>Existing features partly or fully covering the use case functionality</w:t>
      </w:r>
      <w:bookmarkEnd w:id="52"/>
    </w:p>
    <w:p w14:paraId="19EEC44F" w14:textId="77777777" w:rsidR="003F7CC9" w:rsidRPr="001D2EF4" w:rsidRDefault="003F7CC9" w:rsidP="003F7CC9">
      <w:pPr>
        <w:rPr>
          <w:rFonts w:eastAsia="Batang"/>
          <w:lang w:eastAsia="zh-CN"/>
        </w:rPr>
      </w:pPr>
      <w:r w:rsidRPr="001D2EF4">
        <w:rPr>
          <w:rFonts w:eastAsia="Batang"/>
          <w:lang w:eastAsia="zh-CN"/>
        </w:rPr>
        <w:t xml:space="preserve">The existing service requirements for roaming users assume that roaming policies are in place for UEs to use their home network services or on demand services provided by other service providers. </w:t>
      </w:r>
    </w:p>
    <w:p w14:paraId="77EDBA20" w14:textId="77777777" w:rsidR="003F7CC9" w:rsidRPr="00666627" w:rsidRDefault="003F7CC9" w:rsidP="003F7CC9">
      <w:pPr>
        <w:pStyle w:val="Heading3"/>
      </w:pPr>
      <w:bookmarkStart w:id="53" w:name="_Toc66283709"/>
      <w:r>
        <w:t>5.4</w:t>
      </w:r>
      <w:r w:rsidRPr="00666627">
        <w:t>.6</w:t>
      </w:r>
      <w:r w:rsidRPr="00666627">
        <w:tab/>
        <w:t>Potential New Requirements needed to support the use case</w:t>
      </w:r>
      <w:bookmarkEnd w:id="53"/>
    </w:p>
    <w:p w14:paraId="760A5D00" w14:textId="1B415629" w:rsidR="003F7CC9" w:rsidRDefault="003F7CC9" w:rsidP="003F7CC9">
      <w:pPr>
        <w:rPr>
          <w:ins w:id="54" w:author="amanda X 8" w:date="2021-04-20T16:52:00Z"/>
          <w:rFonts w:eastAsia="Batang"/>
          <w:lang w:eastAsia="zh-CN"/>
        </w:rPr>
      </w:pPr>
      <w:bookmarkStart w:id="55" w:name="OLE_LINK20"/>
      <w:bookmarkStart w:id="56" w:name="OLE_LINK21"/>
      <w:r w:rsidRPr="001D2EF4">
        <w:rPr>
          <w:rFonts w:eastAsia="Batang"/>
          <w:lang w:eastAsia="zh-CN"/>
        </w:rPr>
        <w:t>[</w:t>
      </w:r>
      <w:r>
        <w:rPr>
          <w:rFonts w:eastAsia="Batang"/>
          <w:lang w:eastAsia="zh-CN"/>
        </w:rPr>
        <w:t>PR.5.4.6</w:t>
      </w:r>
      <w:r w:rsidRPr="001D2EF4">
        <w:rPr>
          <w:rFonts w:eastAsia="Batang"/>
          <w:lang w:eastAsia="zh-CN"/>
        </w:rPr>
        <w:t xml:space="preserve">-1]: </w:t>
      </w:r>
      <w:bookmarkEnd w:id="55"/>
      <w:bookmarkEnd w:id="56"/>
      <w:r w:rsidRPr="001D2EF4">
        <w:rPr>
          <w:rFonts w:eastAsia="Batang"/>
          <w:lang w:eastAsia="zh-CN"/>
        </w:rPr>
        <w:t xml:space="preserve">The 5G network shall </w:t>
      </w:r>
      <w:r>
        <w:rPr>
          <w:rFonts w:eastAsia="Batang"/>
          <w:lang w:eastAsia="zh-CN"/>
        </w:rPr>
        <w:t>provide suitable</w:t>
      </w:r>
      <w:r w:rsidRPr="001D2EF4">
        <w:rPr>
          <w:rFonts w:eastAsia="Batang"/>
          <w:lang w:eastAsia="zh-CN"/>
        </w:rPr>
        <w:t xml:space="preserve"> APIs </w:t>
      </w:r>
      <w:r>
        <w:rPr>
          <w:rFonts w:eastAsia="Batang"/>
          <w:lang w:eastAsia="zh-CN"/>
        </w:rPr>
        <w:t xml:space="preserve">to allow a trusted third party application </w:t>
      </w:r>
      <w:r w:rsidRPr="001D2EF4">
        <w:rPr>
          <w:rFonts w:eastAsia="Batang"/>
          <w:lang w:eastAsia="zh-CN"/>
        </w:rPr>
        <w:t>(other service providers</w:t>
      </w:r>
      <w:r>
        <w:rPr>
          <w:rFonts w:eastAsia="Batang"/>
          <w:lang w:eastAsia="zh-CN"/>
        </w:rPr>
        <w:t>)</w:t>
      </w:r>
      <w:r w:rsidRPr="001D2EF4">
        <w:rPr>
          <w:rFonts w:eastAsia="Batang"/>
          <w:lang w:eastAsia="zh-CN"/>
        </w:rPr>
        <w:t xml:space="preserve"> to provision their on-demand services policies (e.g. network slice, required IP connectivity, QoS) and routing policies for the application of the on-demand services </w:t>
      </w:r>
      <w:ins w:id="57" w:author="amanda X 8" w:date="2021-04-20T16:48:00Z">
        <w:r w:rsidR="00033F2D">
          <w:rPr>
            <w:rFonts w:eastAsia="Batang"/>
            <w:lang w:eastAsia="zh-CN"/>
          </w:rPr>
          <w:t>to</w:t>
        </w:r>
      </w:ins>
      <w:del w:id="58" w:author="amanda X 8" w:date="2021-04-20T16:48:00Z">
        <w:r w:rsidRPr="001D2EF4" w:rsidDel="00033F2D">
          <w:rPr>
            <w:rFonts w:eastAsia="Batang"/>
            <w:lang w:eastAsia="zh-CN"/>
          </w:rPr>
          <w:delText>via</w:delText>
        </w:r>
      </w:del>
      <w:r w:rsidRPr="001D2EF4">
        <w:rPr>
          <w:rFonts w:eastAsia="Batang"/>
          <w:lang w:eastAsia="zh-CN"/>
        </w:rPr>
        <w:t xml:space="preserve"> the hosting network.</w:t>
      </w:r>
    </w:p>
    <w:p w14:paraId="34933611" w14:textId="10505F07" w:rsidR="00E41AE6" w:rsidRPr="001D2EF4" w:rsidRDefault="00E41AE6" w:rsidP="003F7CC9">
      <w:pPr>
        <w:rPr>
          <w:rFonts w:eastAsia="Batang"/>
          <w:lang w:eastAsia="zh-CN"/>
        </w:rPr>
      </w:pPr>
      <w:ins w:id="59" w:author="amanda X 8" w:date="2021-04-20T16:53:00Z">
        <w:r w:rsidRPr="001D2EF4">
          <w:rPr>
            <w:rFonts w:eastAsia="Batang"/>
            <w:lang w:eastAsia="zh-CN"/>
          </w:rPr>
          <w:t>[</w:t>
        </w:r>
        <w:r>
          <w:rPr>
            <w:rFonts w:eastAsia="Batang"/>
            <w:lang w:eastAsia="zh-CN"/>
          </w:rPr>
          <w:t>PR.5.4.6</w:t>
        </w:r>
        <w:r w:rsidRPr="001D2EF4">
          <w:rPr>
            <w:rFonts w:eastAsia="Batang"/>
            <w:lang w:eastAsia="zh-CN"/>
          </w:rPr>
          <w:t>-</w:t>
        </w:r>
        <w:r>
          <w:rPr>
            <w:rFonts w:eastAsia="Batang"/>
            <w:lang w:eastAsia="zh-CN"/>
          </w:rPr>
          <w:t>x</w:t>
        </w:r>
        <w:r w:rsidRPr="001D2EF4">
          <w:rPr>
            <w:rFonts w:eastAsia="Batang"/>
            <w:lang w:eastAsia="zh-CN"/>
          </w:rPr>
          <w:t>]:</w:t>
        </w:r>
        <w:r>
          <w:rPr>
            <w:rFonts w:eastAsia="Batang"/>
            <w:lang w:eastAsia="zh-CN"/>
          </w:rPr>
          <w:t xml:space="preserve">  The 5G network shall provide capability to allow a trusted 3</w:t>
        </w:r>
        <w:r w:rsidRPr="00E41AE6">
          <w:rPr>
            <w:rFonts w:eastAsia="Batang"/>
            <w:vertAlign w:val="superscript"/>
            <w:lang w:eastAsia="zh-CN"/>
            <w:rPrChange w:id="60" w:author="amanda X 8" w:date="2021-04-20T16:53:00Z">
              <w:rPr>
                <w:rFonts w:eastAsia="Batang"/>
                <w:lang w:eastAsia="zh-CN"/>
              </w:rPr>
            </w:rPrChange>
          </w:rPr>
          <w:t>rd</w:t>
        </w:r>
        <w:r>
          <w:rPr>
            <w:rFonts w:eastAsia="Batang"/>
            <w:lang w:eastAsia="zh-CN"/>
          </w:rPr>
          <w:t xml:space="preserve"> party to provision </w:t>
        </w:r>
      </w:ins>
      <w:ins w:id="61" w:author="amanda X 8" w:date="2021-04-20T16:57:00Z">
        <w:r>
          <w:rPr>
            <w:rFonts w:eastAsia="Batang"/>
            <w:lang w:eastAsia="zh-CN"/>
          </w:rPr>
          <w:t xml:space="preserve">its UE with </w:t>
        </w:r>
      </w:ins>
      <w:ins w:id="62" w:author="amanda X 8" w:date="2021-04-20T16:54:00Z">
        <w:r>
          <w:rPr>
            <w:rFonts w:eastAsia="Batang"/>
            <w:lang w:eastAsia="zh-CN"/>
          </w:rPr>
          <w:t>local service policy</w:t>
        </w:r>
      </w:ins>
      <w:ins w:id="63" w:author="amanda X 8" w:date="2021-04-20T16:58:00Z">
        <w:r>
          <w:rPr>
            <w:rFonts w:eastAsia="Batang"/>
            <w:lang w:eastAsia="zh-CN"/>
          </w:rPr>
          <w:t xml:space="preserve"> </w:t>
        </w:r>
      </w:ins>
      <w:ins w:id="64" w:author="amanda X 8" w:date="2021-04-20T16:59:00Z">
        <w:del w:id="65" w:author="amanda X r01" w:date="2021-05-11T11:45:00Z">
          <w:r w:rsidDel="00AA3DD2">
            <w:rPr>
              <w:rFonts w:eastAsia="Batang"/>
              <w:lang w:eastAsia="zh-CN"/>
            </w:rPr>
            <w:delText xml:space="preserve">and configuration </w:delText>
          </w:r>
        </w:del>
      </w:ins>
      <w:ins w:id="66" w:author="amanda X 8" w:date="2021-04-20T16:58:00Z">
        <w:r>
          <w:rPr>
            <w:rFonts w:eastAsia="Batang"/>
            <w:lang w:eastAsia="zh-CN"/>
          </w:rPr>
          <w:t xml:space="preserve">(e.g. </w:t>
        </w:r>
        <w:del w:id="67" w:author="amanda X r01" w:date="2021-05-11T11:40:00Z">
          <w:r w:rsidDel="00257F19">
            <w:rPr>
              <w:rFonts w:eastAsia="Batang"/>
              <w:lang w:eastAsia="zh-CN"/>
            </w:rPr>
            <w:delText>selection policy for host network with the local service</w:delText>
          </w:r>
        </w:del>
      </w:ins>
      <w:ins w:id="68" w:author="amanda X r01" w:date="2021-05-11T11:40:00Z">
        <w:r w:rsidR="00257F19">
          <w:rPr>
            <w:rFonts w:eastAsia="Batang"/>
            <w:lang w:eastAsia="zh-CN"/>
          </w:rPr>
          <w:t>QoS</w:t>
        </w:r>
      </w:ins>
      <w:ins w:id="69" w:author="amanda X 8" w:date="2021-04-20T16:58:00Z">
        <w:r>
          <w:rPr>
            <w:rFonts w:eastAsia="Batang"/>
            <w:lang w:eastAsia="zh-CN"/>
          </w:rPr>
          <w:t xml:space="preserve">, </w:t>
        </w:r>
      </w:ins>
      <w:ins w:id="70" w:author="amanda X 8" w:date="2021-04-20T16:59:00Z">
        <w:r>
          <w:rPr>
            <w:rFonts w:eastAsia="Batang"/>
            <w:lang w:eastAsia="zh-CN"/>
          </w:rPr>
          <w:t xml:space="preserve">network slice, </w:t>
        </w:r>
        <w:del w:id="71" w:author="amanda X r01" w:date="2021-05-11T11:41:00Z">
          <w:r w:rsidDel="00257F19">
            <w:rPr>
              <w:rFonts w:eastAsia="Batang"/>
              <w:lang w:eastAsia="zh-CN"/>
            </w:rPr>
            <w:delText>access parameters</w:delText>
          </w:r>
        </w:del>
      </w:ins>
      <w:ins w:id="72" w:author="amanda X r01" w:date="2021-05-11T11:41:00Z">
        <w:r w:rsidR="00257F19">
          <w:rPr>
            <w:rFonts w:eastAsia="Batang"/>
            <w:lang w:eastAsia="zh-CN"/>
          </w:rPr>
          <w:t>service restriction such as time and location</w:t>
        </w:r>
      </w:ins>
      <w:ins w:id="73" w:author="amanda X 8" w:date="2021-04-20T16:59:00Z">
        <w:r>
          <w:rPr>
            <w:rFonts w:eastAsia="Batang"/>
            <w:lang w:eastAsia="zh-CN"/>
          </w:rPr>
          <w:t xml:space="preserve"> )</w:t>
        </w:r>
      </w:ins>
      <w:ins w:id="74" w:author="amanda X r01" w:date="2021-05-11T11:47:00Z">
        <w:r w:rsidR="00B37731">
          <w:rPr>
            <w:rFonts w:eastAsia="Batang"/>
            <w:lang w:eastAsia="zh-CN"/>
          </w:rPr>
          <w:t xml:space="preserve"> via t</w:t>
        </w:r>
      </w:ins>
      <w:ins w:id="75" w:author="amanda X r01" w:date="2021-05-11T11:48:00Z">
        <w:r w:rsidR="00B37731">
          <w:rPr>
            <w:rFonts w:eastAsia="Batang"/>
            <w:lang w:eastAsia="zh-CN"/>
          </w:rPr>
          <w:t xml:space="preserve">he hosting network or the UE’s home network. </w:t>
        </w:r>
      </w:ins>
    </w:p>
    <w:p w14:paraId="069EC11D" w14:textId="315C8659" w:rsidR="003F7CC9" w:rsidRDefault="003F7CC9" w:rsidP="003F7CC9">
      <w:pPr>
        <w:rPr>
          <w:ins w:id="76" w:author="amanda X 8" w:date="2021-04-20T17:00:00Z"/>
          <w:rFonts w:eastAsia="Batang"/>
          <w:lang w:eastAsia="zh-CN"/>
        </w:rPr>
      </w:pPr>
      <w:bookmarkStart w:id="77" w:name="OLE_LINK23"/>
      <w:bookmarkStart w:id="78" w:name="OLE_LINK24"/>
      <w:r w:rsidRPr="001D2EF4">
        <w:rPr>
          <w:rFonts w:eastAsia="Batang"/>
          <w:lang w:eastAsia="zh-CN"/>
        </w:rPr>
        <w:t>[</w:t>
      </w:r>
      <w:r>
        <w:rPr>
          <w:rFonts w:eastAsia="Batang"/>
          <w:lang w:eastAsia="zh-CN"/>
        </w:rPr>
        <w:t>PR.5.4.6</w:t>
      </w:r>
      <w:r w:rsidRPr="001D2EF4">
        <w:rPr>
          <w:rFonts w:eastAsia="Batang"/>
          <w:lang w:eastAsia="zh-CN"/>
        </w:rPr>
        <w:t xml:space="preserve">-2]: </w:t>
      </w:r>
      <w:bookmarkStart w:id="79" w:name="_Hlk69830543"/>
      <w:bookmarkEnd w:id="77"/>
      <w:bookmarkEnd w:id="78"/>
      <w:r w:rsidRPr="001D2EF4">
        <w:rPr>
          <w:rFonts w:eastAsia="Batang"/>
          <w:lang w:eastAsia="zh-CN"/>
        </w:rPr>
        <w:t xml:space="preserve">The 5G network shall be able to allow a roaming UE to </w:t>
      </w:r>
      <w:r>
        <w:rPr>
          <w:rFonts w:eastAsia="Batang"/>
          <w:lang w:eastAsia="zh-CN"/>
        </w:rPr>
        <w:t xml:space="preserve">connect and </w:t>
      </w:r>
      <w:r w:rsidRPr="001D2EF4">
        <w:rPr>
          <w:rFonts w:eastAsia="Batang"/>
          <w:lang w:eastAsia="zh-CN"/>
        </w:rPr>
        <w:t>manually</w:t>
      </w:r>
      <w:ins w:id="80" w:author="amanda X r01" w:date="2021-05-10T11:18:00Z">
        <w:r w:rsidR="00A339A0" w:rsidRPr="00A339A0">
          <w:rPr>
            <w:rFonts w:eastAsia="Batang"/>
            <w:highlight w:val="yellow"/>
            <w:lang w:eastAsia="zh-CN"/>
            <w:rPrChange w:id="81" w:author="amanda X r01" w:date="2021-05-10T11:20:00Z">
              <w:rPr>
                <w:rFonts w:eastAsia="Batang"/>
                <w:lang w:eastAsia="zh-CN"/>
              </w:rPr>
            </w:rPrChange>
          </w:rPr>
          <w:t>/automatically</w:t>
        </w:r>
      </w:ins>
      <w:r w:rsidRPr="001D2EF4">
        <w:rPr>
          <w:rFonts w:eastAsia="Batang"/>
          <w:lang w:eastAsia="zh-CN"/>
        </w:rPr>
        <w:t xml:space="preserve"> select on-demand services which are provided </w:t>
      </w:r>
      <w:r>
        <w:rPr>
          <w:rFonts w:eastAsia="Batang"/>
          <w:lang w:eastAsia="zh-CN"/>
        </w:rPr>
        <w:t>via</w:t>
      </w:r>
      <w:r w:rsidRPr="001D2EF4">
        <w:rPr>
          <w:rFonts w:eastAsia="Batang"/>
          <w:lang w:eastAsia="zh-CN"/>
        </w:rPr>
        <w:t xml:space="preserve"> </w:t>
      </w:r>
      <w:r>
        <w:rPr>
          <w:rFonts w:eastAsia="Batang"/>
          <w:lang w:eastAsia="zh-CN"/>
        </w:rPr>
        <w:t xml:space="preserve">local breakout at </w:t>
      </w:r>
      <w:r w:rsidRPr="001D2EF4">
        <w:rPr>
          <w:rFonts w:eastAsia="Batang"/>
          <w:lang w:eastAsia="zh-CN"/>
        </w:rPr>
        <w:t>the hosting</w:t>
      </w:r>
      <w:r>
        <w:rPr>
          <w:rFonts w:eastAsia="Batang"/>
          <w:lang w:eastAsia="zh-CN"/>
        </w:rPr>
        <w:t xml:space="preserve"> </w:t>
      </w:r>
      <w:r w:rsidRPr="001D2EF4">
        <w:rPr>
          <w:rFonts w:eastAsia="Batang"/>
          <w:lang w:eastAsia="zh-CN"/>
        </w:rPr>
        <w:t>network.</w:t>
      </w:r>
      <w:bookmarkEnd w:id="79"/>
    </w:p>
    <w:p w14:paraId="0F8633BE" w14:textId="58C16599" w:rsidR="00E41AE6" w:rsidRPr="001D2EF4" w:rsidRDefault="00E41AE6" w:rsidP="003F7CC9">
      <w:pPr>
        <w:rPr>
          <w:rFonts w:eastAsia="Batang"/>
          <w:lang w:eastAsia="zh-CN"/>
        </w:rPr>
      </w:pPr>
      <w:ins w:id="82" w:author="amanda X 8" w:date="2021-04-20T17:00:00Z">
        <w:r w:rsidRPr="001D2EF4">
          <w:rPr>
            <w:rFonts w:eastAsia="Batang"/>
            <w:lang w:eastAsia="zh-CN"/>
          </w:rPr>
          <w:t>[</w:t>
        </w:r>
        <w:r>
          <w:rPr>
            <w:rFonts w:eastAsia="Batang"/>
            <w:lang w:eastAsia="zh-CN"/>
          </w:rPr>
          <w:t>PR.5.4.6</w:t>
        </w:r>
        <w:r w:rsidRPr="001D2EF4">
          <w:rPr>
            <w:rFonts w:eastAsia="Batang"/>
            <w:lang w:eastAsia="zh-CN"/>
          </w:rPr>
          <w:t>-</w:t>
        </w:r>
        <w:r>
          <w:rPr>
            <w:rFonts w:eastAsia="Batang"/>
            <w:lang w:eastAsia="zh-CN"/>
          </w:rPr>
          <w:t>x</w:t>
        </w:r>
        <w:r w:rsidRPr="001D2EF4">
          <w:rPr>
            <w:rFonts w:eastAsia="Batang"/>
            <w:lang w:eastAsia="zh-CN"/>
          </w:rPr>
          <w:t>]:</w:t>
        </w:r>
        <w:r>
          <w:rPr>
            <w:rFonts w:eastAsia="Batang"/>
            <w:lang w:eastAsia="zh-CN"/>
          </w:rPr>
          <w:t xml:space="preserve">  </w:t>
        </w:r>
        <w:r w:rsidRPr="001D2EF4">
          <w:rPr>
            <w:rFonts w:eastAsia="Batang"/>
            <w:lang w:eastAsia="zh-CN"/>
          </w:rPr>
          <w:t xml:space="preserve">The 5G network shall be able to allow a </w:t>
        </w:r>
      </w:ins>
      <w:ins w:id="83" w:author="amanda X 8" w:date="2021-04-23T16:22:00Z">
        <w:r w:rsidR="00FB4894">
          <w:rPr>
            <w:rFonts w:eastAsia="Batang"/>
            <w:lang w:eastAsia="zh-CN"/>
          </w:rPr>
          <w:t>roaming</w:t>
        </w:r>
      </w:ins>
      <w:ins w:id="84" w:author="amanda X 8" w:date="2021-04-20T17:00:00Z">
        <w:r w:rsidRPr="001D2EF4">
          <w:rPr>
            <w:rFonts w:eastAsia="Batang"/>
            <w:lang w:eastAsia="zh-CN"/>
          </w:rPr>
          <w:t xml:space="preserve"> UE to </w:t>
        </w:r>
        <w:r>
          <w:rPr>
            <w:rFonts w:eastAsia="Batang"/>
            <w:lang w:eastAsia="zh-CN"/>
          </w:rPr>
          <w:t>automatically</w:t>
        </w:r>
        <w:r w:rsidRPr="001D2EF4">
          <w:rPr>
            <w:rFonts w:eastAsia="Batang"/>
            <w:lang w:eastAsia="zh-CN"/>
          </w:rPr>
          <w:t xml:space="preserve"> select </w:t>
        </w:r>
        <w:r>
          <w:rPr>
            <w:rFonts w:eastAsia="Batang"/>
            <w:lang w:eastAsia="zh-CN"/>
          </w:rPr>
          <w:t xml:space="preserve">a </w:t>
        </w:r>
      </w:ins>
      <w:ins w:id="85" w:author="amanda X 8" w:date="2021-04-20T17:01:00Z">
        <w:r>
          <w:rPr>
            <w:rFonts w:eastAsia="Batang"/>
            <w:lang w:eastAsia="zh-CN"/>
          </w:rPr>
          <w:t xml:space="preserve">hosting network </w:t>
        </w:r>
        <w:del w:id="86" w:author="amanda X r01" w:date="2021-05-10T11:18:00Z">
          <w:r w:rsidRPr="00A339A0" w:rsidDel="00A339A0">
            <w:rPr>
              <w:rFonts w:eastAsia="Batang"/>
              <w:highlight w:val="yellow"/>
              <w:lang w:eastAsia="zh-CN"/>
              <w:rPrChange w:id="87" w:author="amanda X r01" w:date="2021-05-10T11:20:00Z">
                <w:rPr>
                  <w:rFonts w:eastAsia="Batang"/>
                  <w:lang w:eastAsia="zh-CN"/>
                </w:rPr>
              </w:rPrChange>
            </w:rPr>
            <w:delText xml:space="preserve">and </w:delText>
          </w:r>
        </w:del>
      </w:ins>
      <w:ins w:id="88" w:author="amanda X r01" w:date="2021-05-10T11:19:00Z">
        <w:r w:rsidR="00A339A0" w:rsidRPr="00A339A0">
          <w:rPr>
            <w:rFonts w:eastAsia="Batang"/>
            <w:highlight w:val="yellow"/>
            <w:lang w:eastAsia="zh-CN"/>
            <w:rPrChange w:id="89" w:author="amanda X r01" w:date="2021-05-10T11:20:00Z">
              <w:rPr>
                <w:rFonts w:eastAsia="Batang"/>
                <w:lang w:eastAsia="zh-CN"/>
              </w:rPr>
            </w:rPrChange>
          </w:rPr>
          <w:t>with</w:t>
        </w:r>
      </w:ins>
      <w:ins w:id="90" w:author="amanda X r01" w:date="2021-05-10T11:18:00Z">
        <w:r w:rsidR="00A339A0" w:rsidRPr="00A339A0">
          <w:rPr>
            <w:rFonts w:eastAsia="Batang"/>
            <w:highlight w:val="yellow"/>
            <w:lang w:eastAsia="zh-CN"/>
            <w:rPrChange w:id="91" w:author="amanda X r01" w:date="2021-05-10T11:20:00Z">
              <w:rPr>
                <w:rFonts w:eastAsia="Batang"/>
                <w:lang w:eastAsia="zh-CN"/>
              </w:rPr>
            </w:rPrChange>
          </w:rPr>
          <w:t xml:space="preserve"> </w:t>
        </w:r>
      </w:ins>
      <w:ins w:id="92" w:author="amanda X 8" w:date="2021-04-20T17:01:00Z">
        <w:r w:rsidRPr="00A339A0">
          <w:rPr>
            <w:rFonts w:eastAsia="Batang"/>
            <w:highlight w:val="yellow"/>
            <w:lang w:eastAsia="zh-CN"/>
            <w:rPrChange w:id="93" w:author="amanda X r01" w:date="2021-05-10T11:20:00Z">
              <w:rPr>
                <w:rFonts w:eastAsia="Batang"/>
                <w:lang w:eastAsia="zh-CN"/>
              </w:rPr>
            </w:rPrChange>
          </w:rPr>
          <w:t xml:space="preserve">the </w:t>
        </w:r>
      </w:ins>
      <w:ins w:id="94" w:author="amanda X r01" w:date="2021-05-10T11:19:00Z">
        <w:r w:rsidR="00A339A0" w:rsidRPr="00A339A0">
          <w:rPr>
            <w:rFonts w:eastAsia="Batang"/>
            <w:highlight w:val="yellow"/>
            <w:lang w:eastAsia="zh-CN"/>
            <w:rPrChange w:id="95" w:author="amanda X r01" w:date="2021-05-10T11:20:00Z">
              <w:rPr>
                <w:rFonts w:eastAsia="Batang"/>
                <w:lang w:eastAsia="zh-CN"/>
              </w:rPr>
            </w:rPrChange>
          </w:rPr>
          <w:t>desired</w:t>
        </w:r>
        <w:r w:rsidR="00A339A0">
          <w:rPr>
            <w:rFonts w:eastAsia="Batang"/>
            <w:lang w:eastAsia="zh-CN"/>
          </w:rPr>
          <w:t xml:space="preserve"> </w:t>
        </w:r>
      </w:ins>
      <w:ins w:id="96" w:author="amanda X 8" w:date="2021-04-20T17:00:00Z">
        <w:r w:rsidRPr="001D2EF4">
          <w:rPr>
            <w:rFonts w:eastAsia="Batang"/>
            <w:lang w:eastAsia="zh-CN"/>
          </w:rPr>
          <w:t xml:space="preserve">on-demand services which are provided </w:t>
        </w:r>
        <w:r>
          <w:rPr>
            <w:rFonts w:eastAsia="Batang"/>
            <w:lang w:eastAsia="zh-CN"/>
          </w:rPr>
          <w:t>via</w:t>
        </w:r>
        <w:r w:rsidRPr="001D2EF4">
          <w:rPr>
            <w:rFonts w:eastAsia="Batang"/>
            <w:lang w:eastAsia="zh-CN"/>
          </w:rPr>
          <w:t xml:space="preserve"> </w:t>
        </w:r>
        <w:r>
          <w:rPr>
            <w:rFonts w:eastAsia="Batang"/>
            <w:lang w:eastAsia="zh-CN"/>
          </w:rPr>
          <w:t xml:space="preserve">local breakout at </w:t>
        </w:r>
        <w:r w:rsidRPr="001D2EF4">
          <w:rPr>
            <w:rFonts w:eastAsia="Batang"/>
            <w:lang w:eastAsia="zh-CN"/>
          </w:rPr>
          <w:t>the hosting</w:t>
        </w:r>
        <w:r>
          <w:rPr>
            <w:rFonts w:eastAsia="Batang"/>
            <w:lang w:eastAsia="zh-CN"/>
          </w:rPr>
          <w:t xml:space="preserve"> </w:t>
        </w:r>
        <w:r w:rsidRPr="001D2EF4">
          <w:rPr>
            <w:rFonts w:eastAsia="Batang"/>
            <w:lang w:eastAsia="zh-CN"/>
          </w:rPr>
          <w:t>network</w:t>
        </w:r>
      </w:ins>
      <w:ins w:id="97" w:author="amanda X 8" w:date="2021-04-20T17:01:00Z">
        <w:r w:rsidR="00847788">
          <w:rPr>
            <w:rFonts w:eastAsia="Batang"/>
            <w:lang w:eastAsia="zh-CN"/>
          </w:rPr>
          <w:t>, bas</w:t>
        </w:r>
      </w:ins>
      <w:ins w:id="98" w:author="amanda X r01" w:date="2021-05-10T11:21:00Z">
        <w:r w:rsidR="002418A2">
          <w:rPr>
            <w:rFonts w:eastAsia="Batang"/>
            <w:lang w:eastAsia="zh-CN"/>
          </w:rPr>
          <w:t>ed</w:t>
        </w:r>
      </w:ins>
      <w:ins w:id="99" w:author="amanda X 8" w:date="2021-04-20T17:01:00Z">
        <w:del w:id="100" w:author="amanda X r01" w:date="2021-05-10T11:21:00Z">
          <w:r w:rsidR="00847788" w:rsidDel="002418A2">
            <w:rPr>
              <w:rFonts w:eastAsia="Batang"/>
              <w:lang w:eastAsia="zh-CN"/>
            </w:rPr>
            <w:delText>ing</w:delText>
          </w:r>
        </w:del>
        <w:r w:rsidR="00847788">
          <w:rPr>
            <w:rFonts w:eastAsia="Batang"/>
            <w:lang w:eastAsia="zh-CN"/>
          </w:rPr>
          <w:t xml:space="preserve"> on the policy provisioned by its home network</w:t>
        </w:r>
      </w:ins>
      <w:ins w:id="101" w:author="amanda X 8" w:date="2021-04-20T17:00:00Z">
        <w:r w:rsidRPr="001D2EF4">
          <w:rPr>
            <w:rFonts w:eastAsia="Batang"/>
            <w:lang w:eastAsia="zh-CN"/>
          </w:rPr>
          <w:t>.</w:t>
        </w:r>
      </w:ins>
    </w:p>
    <w:p w14:paraId="13632F9C" w14:textId="77777777" w:rsidR="003F7CC9" w:rsidRDefault="003F7CC9" w:rsidP="003F7CC9">
      <w:pPr>
        <w:rPr>
          <w:rFonts w:eastAsia="Batang"/>
          <w:lang w:eastAsia="zh-CN"/>
        </w:rPr>
      </w:pPr>
      <w:r>
        <w:rPr>
          <w:rFonts w:eastAsia="Batang"/>
          <w:lang w:eastAsia="zh-CN"/>
        </w:rPr>
        <w:t xml:space="preserve">Note: on-demand services are provided via local breakout at the hosting network based on interworking scenarios for hosting network owned/collaborative services as indicated in Annex A. </w:t>
      </w:r>
    </w:p>
    <w:p w14:paraId="5F261E61" w14:textId="77777777" w:rsidR="003F7CC9" w:rsidRPr="001B2E59" w:rsidRDefault="003F7CC9" w:rsidP="003F7CC9">
      <w:pPr>
        <w:rPr>
          <w:rFonts w:eastAsia="Batang"/>
          <w:lang w:eastAsia="zh-CN"/>
        </w:rPr>
      </w:pPr>
      <w:r w:rsidRPr="001B2E59">
        <w:rPr>
          <w:rFonts w:eastAsia="Batang"/>
          <w:lang w:eastAsia="zh-CN"/>
        </w:rPr>
        <w:t>Editor’s Note: The meaning of roaming needs further clarification.</w:t>
      </w:r>
    </w:p>
    <w:p w14:paraId="54685D9B" w14:textId="77777777" w:rsidR="003F7CC9" w:rsidRPr="001B2E59" w:rsidRDefault="003F7CC9" w:rsidP="003F7CC9">
      <w:pPr>
        <w:rPr>
          <w:rFonts w:eastAsia="Batang"/>
          <w:lang w:eastAsia="zh-CN"/>
        </w:rPr>
      </w:pPr>
      <w:r w:rsidRPr="001B2E59">
        <w:rPr>
          <w:rFonts w:eastAsia="Batang"/>
          <w:lang w:eastAsia="zh-CN"/>
        </w:rPr>
        <w:t>[PR.5.4.6-3]: The 5G network shall be able to provide required connectivity and QoS for  a roaming UE connected to the hosting network to simultaneously use its home network services and on-demand services.</w:t>
      </w:r>
    </w:p>
    <w:p w14:paraId="42DBF281" w14:textId="77777777" w:rsidR="003F7CC9" w:rsidRPr="001D2EF4" w:rsidRDefault="003F7CC9" w:rsidP="003F7CC9">
      <w:pPr>
        <w:rPr>
          <w:rFonts w:eastAsia="Batang"/>
          <w:lang w:eastAsia="zh-CN"/>
        </w:rPr>
      </w:pPr>
      <w:r w:rsidRPr="001B2E59">
        <w:rPr>
          <w:rFonts w:eastAsia="Batang"/>
          <w:lang w:eastAsia="zh-CN"/>
        </w:rPr>
        <w:t>[PR.5.4.6-4]:  A UE shall be able to roam into the hosting network for using home network service and on-demand services at the same time</w:t>
      </w:r>
      <w:r w:rsidRPr="001D2EF4">
        <w:rPr>
          <w:rFonts w:eastAsia="Batang"/>
          <w:lang w:eastAsia="zh-CN"/>
        </w:rPr>
        <w:t xml:space="preserve">. </w:t>
      </w:r>
    </w:p>
    <w:p w14:paraId="0AF3079F" w14:textId="77777777" w:rsidR="003F7CC9" w:rsidRPr="001D2EF4" w:rsidRDefault="003F7CC9" w:rsidP="003F7CC9">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-5]: </w:t>
      </w:r>
      <w:r>
        <w:rPr>
          <w:rFonts w:eastAsia="Batang"/>
          <w:lang w:eastAsia="zh-CN"/>
        </w:rPr>
        <w:t xml:space="preserve">A </w:t>
      </w:r>
      <w:r w:rsidRPr="001D2EF4">
        <w:rPr>
          <w:rFonts w:eastAsia="Batang"/>
          <w:lang w:eastAsia="zh-CN"/>
        </w:rPr>
        <w:t xml:space="preserve">UE shall be able to simultaneously connect </w:t>
      </w:r>
      <w:r>
        <w:rPr>
          <w:rFonts w:eastAsia="Batang"/>
          <w:lang w:eastAsia="zh-CN"/>
        </w:rPr>
        <w:t xml:space="preserve">to its </w:t>
      </w:r>
      <w:r w:rsidRPr="001D2EF4">
        <w:rPr>
          <w:rFonts w:eastAsia="Batang"/>
          <w:lang w:eastAsia="zh-CN"/>
        </w:rPr>
        <w:t xml:space="preserve">home network </w:t>
      </w:r>
      <w:r>
        <w:rPr>
          <w:rFonts w:eastAsia="Batang"/>
          <w:lang w:eastAsia="zh-CN"/>
        </w:rPr>
        <w:t xml:space="preserve">and </w:t>
      </w:r>
      <w:r w:rsidRPr="001D2EF4">
        <w:rPr>
          <w:rFonts w:eastAsia="Batang"/>
          <w:lang w:eastAsia="zh-CN"/>
        </w:rPr>
        <w:t xml:space="preserve">to </w:t>
      </w:r>
      <w:r>
        <w:rPr>
          <w:rFonts w:eastAsia="Batang"/>
          <w:lang w:eastAsia="zh-CN"/>
        </w:rPr>
        <w:t xml:space="preserve">a </w:t>
      </w:r>
      <w:r w:rsidRPr="001D2EF4">
        <w:rPr>
          <w:rFonts w:eastAsia="Batang"/>
          <w:lang w:eastAsia="zh-CN"/>
        </w:rPr>
        <w:t xml:space="preserve">hosting </w:t>
      </w:r>
      <w:r>
        <w:rPr>
          <w:rFonts w:eastAsia="Batang"/>
          <w:lang w:eastAsia="zh-CN"/>
        </w:rPr>
        <w:t xml:space="preserve"> </w:t>
      </w:r>
      <w:r w:rsidRPr="001D2EF4">
        <w:rPr>
          <w:rFonts w:eastAsia="Batang"/>
          <w:lang w:eastAsia="zh-CN"/>
        </w:rPr>
        <w:t xml:space="preserve">network </w:t>
      </w:r>
      <w:r>
        <w:rPr>
          <w:rFonts w:eastAsia="Batang"/>
          <w:lang w:eastAsia="zh-CN"/>
        </w:rPr>
        <w:t xml:space="preserve">if </w:t>
      </w:r>
      <w:r w:rsidRPr="001D2EF4">
        <w:rPr>
          <w:rFonts w:eastAsia="Batang"/>
          <w:lang w:eastAsia="zh-CN"/>
        </w:rPr>
        <w:t>both network</w:t>
      </w:r>
      <w:r>
        <w:rPr>
          <w:rFonts w:eastAsia="Batang"/>
          <w:lang w:eastAsia="zh-CN"/>
        </w:rPr>
        <w:t>s</w:t>
      </w:r>
      <w:r w:rsidRPr="001D2EF4">
        <w:rPr>
          <w:rFonts w:eastAsia="Batang"/>
          <w:lang w:eastAsia="zh-CN"/>
        </w:rPr>
        <w:t xml:space="preserve"> are available</w:t>
      </w:r>
      <w:r>
        <w:rPr>
          <w:rFonts w:eastAsia="Batang"/>
          <w:lang w:eastAsia="zh-CN"/>
        </w:rPr>
        <w:t>, e.g. to use its home network services and on demand services at the same time</w:t>
      </w:r>
      <w:r w:rsidRPr="001D2EF4">
        <w:rPr>
          <w:rFonts w:eastAsia="Batang"/>
          <w:lang w:eastAsia="zh-CN"/>
        </w:rPr>
        <w:t xml:space="preserve">. </w:t>
      </w:r>
    </w:p>
    <w:p w14:paraId="2878208D" w14:textId="77777777" w:rsidR="003F7CC9" w:rsidRDefault="003F7CC9" w:rsidP="003F7CC9">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-6]: The 5G </w:t>
      </w:r>
      <w:r>
        <w:rPr>
          <w:rFonts w:eastAsia="Batang"/>
          <w:lang w:eastAsia="zh-CN"/>
        </w:rPr>
        <w:t>system</w:t>
      </w:r>
      <w:r w:rsidRPr="001D2EF4">
        <w:rPr>
          <w:rFonts w:eastAsia="Batang"/>
          <w:lang w:eastAsia="zh-CN"/>
        </w:rPr>
        <w:t xml:space="preserve"> shall be able to collect charging records for </w:t>
      </w:r>
      <w:r>
        <w:rPr>
          <w:rFonts w:eastAsia="Batang"/>
          <w:lang w:eastAsia="zh-CN"/>
        </w:rPr>
        <w:t xml:space="preserve">the use of </w:t>
      </w:r>
      <w:r w:rsidRPr="001D2EF4">
        <w:rPr>
          <w:rFonts w:eastAsia="Batang"/>
          <w:lang w:eastAsia="zh-CN"/>
        </w:rPr>
        <w:t>on-demand service</w:t>
      </w:r>
      <w:r>
        <w:rPr>
          <w:rFonts w:eastAsia="Batang"/>
          <w:lang w:eastAsia="zh-CN"/>
        </w:rPr>
        <w:t>s</w:t>
      </w:r>
      <w:r w:rsidRPr="001D2EF4">
        <w:rPr>
          <w:rFonts w:eastAsia="Batang"/>
          <w:lang w:eastAsia="zh-CN"/>
        </w:rPr>
        <w:t xml:space="preserve"> </w:t>
      </w:r>
      <w:r>
        <w:rPr>
          <w:rFonts w:eastAsia="Batang"/>
          <w:lang w:eastAsia="zh-CN"/>
        </w:rPr>
        <w:t xml:space="preserve">via local breakout at the hosting network and provide the charging records to UEs’ home operators </w:t>
      </w:r>
      <w:r w:rsidRPr="001D2EF4">
        <w:rPr>
          <w:rFonts w:eastAsia="Batang"/>
          <w:lang w:eastAsia="zh-CN"/>
        </w:rPr>
        <w:t>based on service and charging policies provided by the on-demand service provider</w:t>
      </w:r>
      <w:r>
        <w:rPr>
          <w:rFonts w:eastAsia="Batang"/>
          <w:lang w:eastAsia="zh-CN"/>
        </w:rPr>
        <w:t>s</w:t>
      </w:r>
      <w:r w:rsidRPr="001D2EF4">
        <w:rPr>
          <w:rFonts w:eastAsia="Batang"/>
          <w:lang w:eastAsia="zh-CN"/>
        </w:rPr>
        <w:t>.</w:t>
      </w:r>
    </w:p>
    <w:p w14:paraId="23858722" w14:textId="5961F180" w:rsidR="003F7CC9" w:rsidRDefault="003F7CC9" w:rsidP="003F7CC9">
      <w:pPr>
        <w:rPr>
          <w:rFonts w:eastAsia="Batang"/>
          <w:lang w:eastAsia="zh-CN"/>
        </w:rPr>
      </w:pPr>
      <w:r w:rsidRPr="008F0C8A">
        <w:rPr>
          <w:rFonts w:eastAsia="Batang"/>
          <w:lang w:eastAsia="zh-CN"/>
        </w:rPr>
        <w:t>[</w:t>
      </w:r>
      <w:r w:rsidRPr="00415295">
        <w:rPr>
          <w:rFonts w:eastAsia="Batang"/>
          <w:lang w:eastAsia="zh-CN"/>
        </w:rPr>
        <w:t>PR.5.</w:t>
      </w:r>
      <w:r>
        <w:rPr>
          <w:rFonts w:eastAsia="Batang"/>
          <w:lang w:eastAsia="zh-CN"/>
        </w:rPr>
        <w:t>4</w:t>
      </w:r>
      <w:r w:rsidRPr="00415295">
        <w:rPr>
          <w:rFonts w:eastAsia="Batang"/>
          <w:lang w:eastAsia="zh-CN"/>
        </w:rPr>
        <w:t>.6</w:t>
      </w:r>
      <w:r w:rsidRPr="008F0C8A">
        <w:rPr>
          <w:rFonts w:eastAsia="Batang"/>
          <w:lang w:eastAsia="zh-CN"/>
        </w:rPr>
        <w:t>-</w:t>
      </w:r>
      <w:r>
        <w:rPr>
          <w:rFonts w:eastAsia="Batang"/>
          <w:lang w:eastAsia="zh-CN"/>
        </w:rPr>
        <w:t>7</w:t>
      </w:r>
      <w:r w:rsidRPr="008F0C8A">
        <w:rPr>
          <w:rFonts w:eastAsia="Batang"/>
          <w:lang w:eastAsia="zh-CN"/>
        </w:rPr>
        <w:t>]:</w:t>
      </w:r>
      <w:r>
        <w:rPr>
          <w:rFonts w:eastAsia="Batang"/>
          <w:lang w:eastAsia="zh-CN"/>
        </w:rPr>
        <w:t xml:space="preserve"> </w:t>
      </w:r>
      <w:r w:rsidRPr="00415295">
        <w:rPr>
          <w:rFonts w:eastAsia="Batang"/>
          <w:lang w:eastAsia="zh-CN"/>
        </w:rPr>
        <w:t xml:space="preserve">The </w:t>
      </w:r>
      <w:r>
        <w:rPr>
          <w:rFonts w:eastAsia="Batang"/>
          <w:lang w:eastAsia="zh-CN"/>
        </w:rPr>
        <w:t>5G system shall enable a UE to be able to use hosting network provided user credentials  for authenticating the UE to make use of on demand services via the hosting network with a certain time</w:t>
      </w:r>
      <w:r w:rsidR="00E4350B">
        <w:rPr>
          <w:rFonts w:eastAsia="Batang"/>
          <w:lang w:eastAsia="zh-CN"/>
        </w:rPr>
        <w:t xml:space="preserve"> </w:t>
      </w:r>
      <w:ins w:id="102" w:author="amanda X 8" w:date="2021-04-22T10:07:00Z">
        <w:r w:rsidR="00E4350B">
          <w:rPr>
            <w:rFonts w:eastAsia="Batang"/>
            <w:lang w:eastAsia="zh-CN"/>
          </w:rPr>
          <w:t xml:space="preserve">(including </w:t>
        </w:r>
      </w:ins>
      <w:ins w:id="103" w:author="amanda X 8" w:date="2021-04-29T12:04:00Z">
        <w:r w:rsidR="0000264E">
          <w:rPr>
            <w:rFonts w:eastAsia="Batang"/>
            <w:lang w:eastAsia="zh-CN"/>
          </w:rPr>
          <w:t xml:space="preserve">starting time and </w:t>
        </w:r>
      </w:ins>
      <w:ins w:id="104" w:author="amanda X 8" w:date="2021-04-22T10:07:00Z">
        <w:r w:rsidR="00E4350B">
          <w:rPr>
            <w:rFonts w:eastAsia="Batang"/>
            <w:lang w:eastAsia="zh-CN"/>
          </w:rPr>
          <w:t>the duration)</w:t>
        </w:r>
      </w:ins>
      <w:r>
        <w:rPr>
          <w:rFonts w:eastAsia="Batang"/>
          <w:lang w:eastAsia="zh-CN"/>
        </w:rPr>
        <w:t xml:space="preserve"> and location validity</w:t>
      </w:r>
      <w:r w:rsidRPr="00415295">
        <w:rPr>
          <w:rFonts w:eastAsia="Batang"/>
          <w:lang w:eastAsia="zh-CN"/>
        </w:rPr>
        <w:t>.</w:t>
      </w:r>
    </w:p>
    <w:p w14:paraId="549DE8E2" w14:textId="77777777" w:rsidR="003F7CC9" w:rsidRPr="00D024F9" w:rsidRDefault="003F7CC9" w:rsidP="003F7CC9">
      <w:pPr>
        <w:rPr>
          <w:rFonts w:eastAsia="Batang"/>
          <w:lang w:eastAsia="zh-CN"/>
        </w:rPr>
      </w:pPr>
      <w:r>
        <w:rPr>
          <w:rFonts w:eastAsia="Batang"/>
          <w:lang w:eastAsia="zh-CN"/>
        </w:rPr>
        <w:t xml:space="preserve">[PR.5.4.6-8]: A UE shall be able to select and connect to authorized on demand </w:t>
      </w:r>
      <w:r w:rsidRPr="00D5075E">
        <w:rPr>
          <w:rFonts w:eastAsia="Batang"/>
          <w:lang w:eastAsia="zh-CN"/>
        </w:rPr>
        <w:t>service</w:t>
      </w:r>
      <w:r>
        <w:rPr>
          <w:rFonts w:eastAsia="Batang"/>
          <w:lang w:eastAsia="zh-CN"/>
        </w:rPr>
        <w:t>s via a hosting  network based on configured user credentials.</w:t>
      </w:r>
    </w:p>
    <w:p w14:paraId="4181428C" w14:textId="3A114895" w:rsidR="00485B69" w:rsidRPr="003F7CC9" w:rsidRDefault="00485B69" w:rsidP="003F7CC9">
      <w:pPr>
        <w:pStyle w:val="Heading2"/>
        <w:rPr>
          <w:rFonts w:eastAsia="SimSun" w:cs="Arial"/>
          <w:iCs/>
          <w:sz w:val="28"/>
          <w:szCs w:val="28"/>
          <w:lang w:eastAsia="zh-CN"/>
        </w:rPr>
      </w:pPr>
    </w:p>
    <w:sectPr w:rsidR="00485B69" w:rsidRPr="003F7CC9" w:rsidSect="00DF38ED">
      <w:pgSz w:w="11906" w:h="16838"/>
      <w:pgMar w:top="810" w:right="1106" w:bottom="81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22713"/>
    <w:multiLevelType w:val="hybridMultilevel"/>
    <w:tmpl w:val="01544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36238"/>
    <w:multiLevelType w:val="hybridMultilevel"/>
    <w:tmpl w:val="B8C6F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8415E"/>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5626"/>
    <w:multiLevelType w:val="hybridMultilevel"/>
    <w:tmpl w:val="7DE08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7A77BE"/>
    <w:multiLevelType w:val="hybridMultilevel"/>
    <w:tmpl w:val="5F104A1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4D1B97"/>
    <w:multiLevelType w:val="hybridMultilevel"/>
    <w:tmpl w:val="5A0628BE"/>
    <w:lvl w:ilvl="0" w:tplc="B8320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765739"/>
    <w:multiLevelType w:val="hybridMultilevel"/>
    <w:tmpl w:val="D4E048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763691"/>
    <w:multiLevelType w:val="hybridMultilevel"/>
    <w:tmpl w:val="A9BC0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6AE05EEF"/>
    <w:multiLevelType w:val="hybridMultilevel"/>
    <w:tmpl w:val="B1161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9623D5"/>
    <w:multiLevelType w:val="hybridMultilevel"/>
    <w:tmpl w:val="ABFEE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C43182"/>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AAD7F66"/>
    <w:multiLevelType w:val="hybridMultilevel"/>
    <w:tmpl w:val="92F8B1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FA4DB7"/>
    <w:multiLevelType w:val="hybridMultilevel"/>
    <w:tmpl w:val="F1DAF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6A0C21"/>
    <w:multiLevelType w:val="hybridMultilevel"/>
    <w:tmpl w:val="F0489B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8"/>
  </w:num>
  <w:num w:numId="3">
    <w:abstractNumId w:val="12"/>
  </w:num>
  <w:num w:numId="4">
    <w:abstractNumId w:val="10"/>
  </w:num>
  <w:num w:numId="5">
    <w:abstractNumId w:val="18"/>
  </w:num>
  <w:num w:numId="6">
    <w:abstractNumId w:val="2"/>
  </w:num>
  <w:num w:numId="7">
    <w:abstractNumId w:val="19"/>
  </w:num>
  <w:num w:numId="8">
    <w:abstractNumId w:val="17"/>
  </w:num>
  <w:num w:numId="9">
    <w:abstractNumId w:val="6"/>
  </w:num>
  <w:num w:numId="10">
    <w:abstractNumId w:val="20"/>
  </w:num>
  <w:num w:numId="11">
    <w:abstractNumId w:val="1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
  </w:num>
  <w:num w:numId="15">
    <w:abstractNumId w:val="7"/>
  </w:num>
  <w:num w:numId="16">
    <w:abstractNumId w:val="9"/>
  </w:num>
  <w:num w:numId="17">
    <w:abstractNumId w:val="23"/>
  </w:num>
  <w:num w:numId="18">
    <w:abstractNumId w:val="22"/>
  </w:num>
  <w:num w:numId="19">
    <w:abstractNumId w:val="11"/>
  </w:num>
  <w:num w:numId="20">
    <w:abstractNumId w:val="14"/>
  </w:num>
  <w:num w:numId="21">
    <w:abstractNumId w:val="4"/>
  </w:num>
  <w:num w:numId="22">
    <w:abstractNumId w:val="21"/>
  </w:num>
  <w:num w:numId="23">
    <w:abstractNumId w:val="16"/>
  </w:num>
  <w:num w:numId="24">
    <w:abstractNumId w:val="25"/>
  </w:num>
  <w:num w:numId="25">
    <w:abstractNumId w:val="24"/>
  </w:num>
  <w:num w:numId="26">
    <w:abstractNumId w:val="15"/>
  </w:num>
  <w:num w:numId="27">
    <w:abstractNumId w:val="26"/>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X r01">
    <w15:presenceInfo w15:providerId="None" w15:userId="amanda X r01"/>
  </w15:person>
  <w15:person w15:author="amanda X r02">
    <w15:presenceInfo w15:providerId="None" w15:userId="amanda X r02"/>
  </w15:person>
  <w15:person w15:author="amanda X 8">
    <w15:presenceInfo w15:providerId="None" w15:userId="amanda X 8"/>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64E"/>
    <w:rsid w:val="00003BEF"/>
    <w:rsid w:val="000040D1"/>
    <w:rsid w:val="00004E5D"/>
    <w:rsid w:val="00006A9D"/>
    <w:rsid w:val="00012CAF"/>
    <w:rsid w:val="000142D9"/>
    <w:rsid w:val="00014F73"/>
    <w:rsid w:val="00015AAB"/>
    <w:rsid w:val="00016B19"/>
    <w:rsid w:val="000178B9"/>
    <w:rsid w:val="00020694"/>
    <w:rsid w:val="00021BFF"/>
    <w:rsid w:val="00024872"/>
    <w:rsid w:val="0002503B"/>
    <w:rsid w:val="00026C30"/>
    <w:rsid w:val="00027666"/>
    <w:rsid w:val="00030529"/>
    <w:rsid w:val="00033242"/>
    <w:rsid w:val="00033F2D"/>
    <w:rsid w:val="00044844"/>
    <w:rsid w:val="00050B3B"/>
    <w:rsid w:val="0005162F"/>
    <w:rsid w:val="00052162"/>
    <w:rsid w:val="00052EB5"/>
    <w:rsid w:val="0005547C"/>
    <w:rsid w:val="00057570"/>
    <w:rsid w:val="000606D8"/>
    <w:rsid w:val="0006096B"/>
    <w:rsid w:val="00063F27"/>
    <w:rsid w:val="00073A14"/>
    <w:rsid w:val="00075A63"/>
    <w:rsid w:val="00076C0B"/>
    <w:rsid w:val="000803CD"/>
    <w:rsid w:val="000808C9"/>
    <w:rsid w:val="00081FDE"/>
    <w:rsid w:val="00083B85"/>
    <w:rsid w:val="0008579E"/>
    <w:rsid w:val="00085F3B"/>
    <w:rsid w:val="0008734C"/>
    <w:rsid w:val="000903B0"/>
    <w:rsid w:val="000917C1"/>
    <w:rsid w:val="00091909"/>
    <w:rsid w:val="00091A98"/>
    <w:rsid w:val="00097B86"/>
    <w:rsid w:val="000A585C"/>
    <w:rsid w:val="000B1A72"/>
    <w:rsid w:val="000B1F26"/>
    <w:rsid w:val="000B46E7"/>
    <w:rsid w:val="000B52F5"/>
    <w:rsid w:val="000B5AFD"/>
    <w:rsid w:val="000C014F"/>
    <w:rsid w:val="000C182C"/>
    <w:rsid w:val="000C4E37"/>
    <w:rsid w:val="000C5044"/>
    <w:rsid w:val="000C50DA"/>
    <w:rsid w:val="000D01B2"/>
    <w:rsid w:val="000D109E"/>
    <w:rsid w:val="000D1571"/>
    <w:rsid w:val="000D34C9"/>
    <w:rsid w:val="000D382E"/>
    <w:rsid w:val="000D60A4"/>
    <w:rsid w:val="000D6532"/>
    <w:rsid w:val="000D71CB"/>
    <w:rsid w:val="000D79FE"/>
    <w:rsid w:val="000E260D"/>
    <w:rsid w:val="000E65F3"/>
    <w:rsid w:val="000F15CE"/>
    <w:rsid w:val="000F296C"/>
    <w:rsid w:val="000F5B38"/>
    <w:rsid w:val="000F6C03"/>
    <w:rsid w:val="0010172A"/>
    <w:rsid w:val="00104151"/>
    <w:rsid w:val="00104E9B"/>
    <w:rsid w:val="00107108"/>
    <w:rsid w:val="00107E30"/>
    <w:rsid w:val="00111EBC"/>
    <w:rsid w:val="00112487"/>
    <w:rsid w:val="001124BF"/>
    <w:rsid w:val="00112547"/>
    <w:rsid w:val="00112828"/>
    <w:rsid w:val="00114006"/>
    <w:rsid w:val="001148B6"/>
    <w:rsid w:val="00116B42"/>
    <w:rsid w:val="00117590"/>
    <w:rsid w:val="00117D88"/>
    <w:rsid w:val="00121892"/>
    <w:rsid w:val="00123D31"/>
    <w:rsid w:val="00125614"/>
    <w:rsid w:val="00125869"/>
    <w:rsid w:val="0012603F"/>
    <w:rsid w:val="00132CF4"/>
    <w:rsid w:val="00136428"/>
    <w:rsid w:val="001369A4"/>
    <w:rsid w:val="00142FCD"/>
    <w:rsid w:val="001430BB"/>
    <w:rsid w:val="00143A8E"/>
    <w:rsid w:val="001506B5"/>
    <w:rsid w:val="001519A4"/>
    <w:rsid w:val="00153900"/>
    <w:rsid w:val="00153F82"/>
    <w:rsid w:val="00154695"/>
    <w:rsid w:val="00156032"/>
    <w:rsid w:val="00160B90"/>
    <w:rsid w:val="00165AC1"/>
    <w:rsid w:val="00165F4A"/>
    <w:rsid w:val="0016663D"/>
    <w:rsid w:val="00167DA2"/>
    <w:rsid w:val="00172919"/>
    <w:rsid w:val="00181329"/>
    <w:rsid w:val="00183113"/>
    <w:rsid w:val="00183621"/>
    <w:rsid w:val="0018477D"/>
    <w:rsid w:val="00185CBC"/>
    <w:rsid w:val="00187690"/>
    <w:rsid w:val="0018778C"/>
    <w:rsid w:val="0019098A"/>
    <w:rsid w:val="00191741"/>
    <w:rsid w:val="00194C66"/>
    <w:rsid w:val="00195265"/>
    <w:rsid w:val="001953D1"/>
    <w:rsid w:val="00196ACB"/>
    <w:rsid w:val="001A5EEE"/>
    <w:rsid w:val="001A774B"/>
    <w:rsid w:val="001B0982"/>
    <w:rsid w:val="001B461C"/>
    <w:rsid w:val="001B6A7E"/>
    <w:rsid w:val="001C04FF"/>
    <w:rsid w:val="001C1235"/>
    <w:rsid w:val="001C332D"/>
    <w:rsid w:val="001C6726"/>
    <w:rsid w:val="001D51FF"/>
    <w:rsid w:val="001D5DA6"/>
    <w:rsid w:val="001D634E"/>
    <w:rsid w:val="001D66E9"/>
    <w:rsid w:val="001D6833"/>
    <w:rsid w:val="001E5A5F"/>
    <w:rsid w:val="001F3226"/>
    <w:rsid w:val="001F583A"/>
    <w:rsid w:val="001F665F"/>
    <w:rsid w:val="001F66DD"/>
    <w:rsid w:val="001F7F37"/>
    <w:rsid w:val="00200074"/>
    <w:rsid w:val="002069C0"/>
    <w:rsid w:val="00210545"/>
    <w:rsid w:val="00211D42"/>
    <w:rsid w:val="00211F5D"/>
    <w:rsid w:val="00216010"/>
    <w:rsid w:val="00217601"/>
    <w:rsid w:val="002207CC"/>
    <w:rsid w:val="0022104A"/>
    <w:rsid w:val="00226272"/>
    <w:rsid w:val="002270EE"/>
    <w:rsid w:val="00230205"/>
    <w:rsid w:val="00231255"/>
    <w:rsid w:val="002315D4"/>
    <w:rsid w:val="0023399A"/>
    <w:rsid w:val="00234E84"/>
    <w:rsid w:val="002363C0"/>
    <w:rsid w:val="002418A2"/>
    <w:rsid w:val="002432F2"/>
    <w:rsid w:val="0024515C"/>
    <w:rsid w:val="00246053"/>
    <w:rsid w:val="00247609"/>
    <w:rsid w:val="00247814"/>
    <w:rsid w:val="00250A7A"/>
    <w:rsid w:val="00251493"/>
    <w:rsid w:val="00257009"/>
    <w:rsid w:val="00257523"/>
    <w:rsid w:val="00257F19"/>
    <w:rsid w:val="00260A28"/>
    <w:rsid w:val="00261949"/>
    <w:rsid w:val="00261A96"/>
    <w:rsid w:val="00267172"/>
    <w:rsid w:val="00273232"/>
    <w:rsid w:val="00283A3A"/>
    <w:rsid w:val="00284B29"/>
    <w:rsid w:val="00284C12"/>
    <w:rsid w:val="002878F2"/>
    <w:rsid w:val="002910C0"/>
    <w:rsid w:val="00292030"/>
    <w:rsid w:val="002922F8"/>
    <w:rsid w:val="0029512D"/>
    <w:rsid w:val="0029781B"/>
    <w:rsid w:val="002A02C5"/>
    <w:rsid w:val="002A6978"/>
    <w:rsid w:val="002A6A22"/>
    <w:rsid w:val="002B30DC"/>
    <w:rsid w:val="002B5E1B"/>
    <w:rsid w:val="002B66B5"/>
    <w:rsid w:val="002C3678"/>
    <w:rsid w:val="002C5912"/>
    <w:rsid w:val="002C6A6E"/>
    <w:rsid w:val="002D399E"/>
    <w:rsid w:val="002D3E8C"/>
    <w:rsid w:val="002D745A"/>
    <w:rsid w:val="002E0F8C"/>
    <w:rsid w:val="002E5CCC"/>
    <w:rsid w:val="002E5E4B"/>
    <w:rsid w:val="002E67DE"/>
    <w:rsid w:val="002F4EFF"/>
    <w:rsid w:val="002F51E7"/>
    <w:rsid w:val="002F5E85"/>
    <w:rsid w:val="002F69D1"/>
    <w:rsid w:val="002F7422"/>
    <w:rsid w:val="003006A0"/>
    <w:rsid w:val="0030080F"/>
    <w:rsid w:val="00302A80"/>
    <w:rsid w:val="00302F1F"/>
    <w:rsid w:val="00303D05"/>
    <w:rsid w:val="0030616C"/>
    <w:rsid w:val="003126B1"/>
    <w:rsid w:val="0031297B"/>
    <w:rsid w:val="0031437B"/>
    <w:rsid w:val="003173C4"/>
    <w:rsid w:val="00317FAA"/>
    <w:rsid w:val="00320CD1"/>
    <w:rsid w:val="003220E1"/>
    <w:rsid w:val="0032231C"/>
    <w:rsid w:val="003231A7"/>
    <w:rsid w:val="00324A19"/>
    <w:rsid w:val="00324B89"/>
    <w:rsid w:val="0032544C"/>
    <w:rsid w:val="0032626B"/>
    <w:rsid w:val="00326493"/>
    <w:rsid w:val="00326B8F"/>
    <w:rsid w:val="003320D0"/>
    <w:rsid w:val="00334DDD"/>
    <w:rsid w:val="003354D5"/>
    <w:rsid w:val="00340169"/>
    <w:rsid w:val="00340530"/>
    <w:rsid w:val="00343D09"/>
    <w:rsid w:val="00344506"/>
    <w:rsid w:val="003549BD"/>
    <w:rsid w:val="00354CCC"/>
    <w:rsid w:val="00354DE5"/>
    <w:rsid w:val="00356467"/>
    <w:rsid w:val="00357CAD"/>
    <w:rsid w:val="00361A3C"/>
    <w:rsid w:val="00361FE3"/>
    <w:rsid w:val="003705CD"/>
    <w:rsid w:val="003747AC"/>
    <w:rsid w:val="00375F27"/>
    <w:rsid w:val="003812EE"/>
    <w:rsid w:val="003818BF"/>
    <w:rsid w:val="003854B9"/>
    <w:rsid w:val="00385CAA"/>
    <w:rsid w:val="00386194"/>
    <w:rsid w:val="00386654"/>
    <w:rsid w:val="00386962"/>
    <w:rsid w:val="00386AFC"/>
    <w:rsid w:val="00387C21"/>
    <w:rsid w:val="003948C7"/>
    <w:rsid w:val="00395AE1"/>
    <w:rsid w:val="00395E0D"/>
    <w:rsid w:val="0039683F"/>
    <w:rsid w:val="003A3D69"/>
    <w:rsid w:val="003A60BB"/>
    <w:rsid w:val="003A6AD9"/>
    <w:rsid w:val="003A6BE6"/>
    <w:rsid w:val="003B609D"/>
    <w:rsid w:val="003B612F"/>
    <w:rsid w:val="003B6953"/>
    <w:rsid w:val="003C006A"/>
    <w:rsid w:val="003C14C7"/>
    <w:rsid w:val="003C16A6"/>
    <w:rsid w:val="003C2C31"/>
    <w:rsid w:val="003C3E1E"/>
    <w:rsid w:val="003C7326"/>
    <w:rsid w:val="003C7410"/>
    <w:rsid w:val="003D1837"/>
    <w:rsid w:val="003D3A1A"/>
    <w:rsid w:val="003D6867"/>
    <w:rsid w:val="003D73FB"/>
    <w:rsid w:val="003D7981"/>
    <w:rsid w:val="003E468C"/>
    <w:rsid w:val="003E58FD"/>
    <w:rsid w:val="003E6D74"/>
    <w:rsid w:val="003F0AE1"/>
    <w:rsid w:val="003F1BFE"/>
    <w:rsid w:val="003F5C4D"/>
    <w:rsid w:val="003F7C53"/>
    <w:rsid w:val="003F7CC9"/>
    <w:rsid w:val="0041300A"/>
    <w:rsid w:val="004133D4"/>
    <w:rsid w:val="00415595"/>
    <w:rsid w:val="00415D11"/>
    <w:rsid w:val="004172A3"/>
    <w:rsid w:val="0041754D"/>
    <w:rsid w:val="00417A12"/>
    <w:rsid w:val="0042109C"/>
    <w:rsid w:val="00423170"/>
    <w:rsid w:val="00426D88"/>
    <w:rsid w:val="004313ED"/>
    <w:rsid w:val="00432769"/>
    <w:rsid w:val="004331B3"/>
    <w:rsid w:val="00433754"/>
    <w:rsid w:val="00434D9A"/>
    <w:rsid w:val="0044190E"/>
    <w:rsid w:val="00443490"/>
    <w:rsid w:val="004465C3"/>
    <w:rsid w:val="00446CC2"/>
    <w:rsid w:val="00447B87"/>
    <w:rsid w:val="00450B4D"/>
    <w:rsid w:val="00450F6E"/>
    <w:rsid w:val="00451B91"/>
    <w:rsid w:val="004532B3"/>
    <w:rsid w:val="0045332A"/>
    <w:rsid w:val="00453F2C"/>
    <w:rsid w:val="004563B3"/>
    <w:rsid w:val="00460E2A"/>
    <w:rsid w:val="004617B2"/>
    <w:rsid w:val="00462528"/>
    <w:rsid w:val="00462ECC"/>
    <w:rsid w:val="00470A49"/>
    <w:rsid w:val="0047203C"/>
    <w:rsid w:val="0047703A"/>
    <w:rsid w:val="00477613"/>
    <w:rsid w:val="00483CE8"/>
    <w:rsid w:val="00484287"/>
    <w:rsid w:val="00484761"/>
    <w:rsid w:val="00485816"/>
    <w:rsid w:val="00485B69"/>
    <w:rsid w:val="00486876"/>
    <w:rsid w:val="004931B8"/>
    <w:rsid w:val="004962D7"/>
    <w:rsid w:val="00496F7D"/>
    <w:rsid w:val="00497F70"/>
    <w:rsid w:val="004A0796"/>
    <w:rsid w:val="004A16A3"/>
    <w:rsid w:val="004A3D86"/>
    <w:rsid w:val="004A416B"/>
    <w:rsid w:val="004B044F"/>
    <w:rsid w:val="004B3555"/>
    <w:rsid w:val="004B4857"/>
    <w:rsid w:val="004C1132"/>
    <w:rsid w:val="004C20AA"/>
    <w:rsid w:val="004C214E"/>
    <w:rsid w:val="004C382E"/>
    <w:rsid w:val="004C47AC"/>
    <w:rsid w:val="004C4D02"/>
    <w:rsid w:val="004D4150"/>
    <w:rsid w:val="004D589A"/>
    <w:rsid w:val="004D5F0B"/>
    <w:rsid w:val="004D6A96"/>
    <w:rsid w:val="004D6D14"/>
    <w:rsid w:val="004D7B0B"/>
    <w:rsid w:val="004E2715"/>
    <w:rsid w:val="004E3252"/>
    <w:rsid w:val="004E3A83"/>
    <w:rsid w:val="004F2FC0"/>
    <w:rsid w:val="004F52BB"/>
    <w:rsid w:val="004F6C3A"/>
    <w:rsid w:val="00510179"/>
    <w:rsid w:val="00510FCE"/>
    <w:rsid w:val="005214C0"/>
    <w:rsid w:val="0052645D"/>
    <w:rsid w:val="00530E7F"/>
    <w:rsid w:val="00541787"/>
    <w:rsid w:val="00541925"/>
    <w:rsid w:val="005446EF"/>
    <w:rsid w:val="005467A3"/>
    <w:rsid w:val="00550E1A"/>
    <w:rsid w:val="00551668"/>
    <w:rsid w:val="00553BBE"/>
    <w:rsid w:val="00556BEB"/>
    <w:rsid w:val="005651D4"/>
    <w:rsid w:val="00566947"/>
    <w:rsid w:val="005677FF"/>
    <w:rsid w:val="00570264"/>
    <w:rsid w:val="00575BEF"/>
    <w:rsid w:val="00580A53"/>
    <w:rsid w:val="0058209E"/>
    <w:rsid w:val="005837A4"/>
    <w:rsid w:val="00584AE9"/>
    <w:rsid w:val="005879E3"/>
    <w:rsid w:val="0059005C"/>
    <w:rsid w:val="005910C8"/>
    <w:rsid w:val="00592659"/>
    <w:rsid w:val="00593036"/>
    <w:rsid w:val="005940FF"/>
    <w:rsid w:val="0059418A"/>
    <w:rsid w:val="00596140"/>
    <w:rsid w:val="00596817"/>
    <w:rsid w:val="00597E77"/>
    <w:rsid w:val="005A2D78"/>
    <w:rsid w:val="005A4248"/>
    <w:rsid w:val="005A4A86"/>
    <w:rsid w:val="005B1776"/>
    <w:rsid w:val="005B214E"/>
    <w:rsid w:val="005B3F0D"/>
    <w:rsid w:val="005B4D42"/>
    <w:rsid w:val="005B5400"/>
    <w:rsid w:val="005B57CA"/>
    <w:rsid w:val="005B63FF"/>
    <w:rsid w:val="005C071E"/>
    <w:rsid w:val="005C1703"/>
    <w:rsid w:val="005C2065"/>
    <w:rsid w:val="005C4273"/>
    <w:rsid w:val="005D02E8"/>
    <w:rsid w:val="005D04DD"/>
    <w:rsid w:val="005D48DD"/>
    <w:rsid w:val="005D5E5A"/>
    <w:rsid w:val="005E0894"/>
    <w:rsid w:val="005E2110"/>
    <w:rsid w:val="005E2726"/>
    <w:rsid w:val="005F29C0"/>
    <w:rsid w:val="005F4089"/>
    <w:rsid w:val="006037BE"/>
    <w:rsid w:val="006044E7"/>
    <w:rsid w:val="00606A0F"/>
    <w:rsid w:val="00607521"/>
    <w:rsid w:val="00614AD9"/>
    <w:rsid w:val="00615732"/>
    <w:rsid w:val="00615E56"/>
    <w:rsid w:val="00617E63"/>
    <w:rsid w:val="00621DDC"/>
    <w:rsid w:val="00623AE9"/>
    <w:rsid w:val="00623FBE"/>
    <w:rsid w:val="0062603D"/>
    <w:rsid w:val="0062719B"/>
    <w:rsid w:val="00632611"/>
    <w:rsid w:val="0063435E"/>
    <w:rsid w:val="0064172F"/>
    <w:rsid w:val="0064764C"/>
    <w:rsid w:val="0065234C"/>
    <w:rsid w:val="00653D48"/>
    <w:rsid w:val="00661D9C"/>
    <w:rsid w:val="00661E6E"/>
    <w:rsid w:val="00662BA3"/>
    <w:rsid w:val="006650BB"/>
    <w:rsid w:val="00666C7E"/>
    <w:rsid w:val="00670860"/>
    <w:rsid w:val="00671829"/>
    <w:rsid w:val="0067231E"/>
    <w:rsid w:val="0067656C"/>
    <w:rsid w:val="00677E59"/>
    <w:rsid w:val="00682D8B"/>
    <w:rsid w:val="00685396"/>
    <w:rsid w:val="006874AA"/>
    <w:rsid w:val="00690D88"/>
    <w:rsid w:val="006910B2"/>
    <w:rsid w:val="00693902"/>
    <w:rsid w:val="00693B8F"/>
    <w:rsid w:val="006945B6"/>
    <w:rsid w:val="00696034"/>
    <w:rsid w:val="00697729"/>
    <w:rsid w:val="006A11BF"/>
    <w:rsid w:val="006A18FE"/>
    <w:rsid w:val="006A1EFB"/>
    <w:rsid w:val="006A6D8C"/>
    <w:rsid w:val="006A7943"/>
    <w:rsid w:val="006B1984"/>
    <w:rsid w:val="006B1C4F"/>
    <w:rsid w:val="006B3B2A"/>
    <w:rsid w:val="006B4188"/>
    <w:rsid w:val="006B5859"/>
    <w:rsid w:val="006B60DB"/>
    <w:rsid w:val="006B755F"/>
    <w:rsid w:val="006C42DE"/>
    <w:rsid w:val="006C481F"/>
    <w:rsid w:val="006C5852"/>
    <w:rsid w:val="006D397C"/>
    <w:rsid w:val="006D5A10"/>
    <w:rsid w:val="006D6BE9"/>
    <w:rsid w:val="006E3220"/>
    <w:rsid w:val="006E5396"/>
    <w:rsid w:val="006E6D89"/>
    <w:rsid w:val="006E7896"/>
    <w:rsid w:val="006F1148"/>
    <w:rsid w:val="006F1981"/>
    <w:rsid w:val="007020CC"/>
    <w:rsid w:val="00702408"/>
    <w:rsid w:val="007024F8"/>
    <w:rsid w:val="007039E6"/>
    <w:rsid w:val="007132AD"/>
    <w:rsid w:val="0071401A"/>
    <w:rsid w:val="007163B4"/>
    <w:rsid w:val="0072646C"/>
    <w:rsid w:val="00726ECA"/>
    <w:rsid w:val="0072759E"/>
    <w:rsid w:val="00731BF1"/>
    <w:rsid w:val="00731C25"/>
    <w:rsid w:val="0073418D"/>
    <w:rsid w:val="00735364"/>
    <w:rsid w:val="00736D47"/>
    <w:rsid w:val="00737179"/>
    <w:rsid w:val="00737E91"/>
    <w:rsid w:val="00741FD8"/>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548B"/>
    <w:rsid w:val="00770D89"/>
    <w:rsid w:val="00771909"/>
    <w:rsid w:val="0077351E"/>
    <w:rsid w:val="00775C7D"/>
    <w:rsid w:val="00780EB7"/>
    <w:rsid w:val="00786388"/>
    <w:rsid w:val="00791772"/>
    <w:rsid w:val="0079588F"/>
    <w:rsid w:val="007961BA"/>
    <w:rsid w:val="007A3F4E"/>
    <w:rsid w:val="007A440E"/>
    <w:rsid w:val="007B0938"/>
    <w:rsid w:val="007B56A9"/>
    <w:rsid w:val="007C5037"/>
    <w:rsid w:val="007C76E6"/>
    <w:rsid w:val="007D0AC3"/>
    <w:rsid w:val="007D0BC4"/>
    <w:rsid w:val="007D21DF"/>
    <w:rsid w:val="007D298D"/>
    <w:rsid w:val="007E0D43"/>
    <w:rsid w:val="007E5E2F"/>
    <w:rsid w:val="007E5F35"/>
    <w:rsid w:val="007E6841"/>
    <w:rsid w:val="007E6F4E"/>
    <w:rsid w:val="007F2534"/>
    <w:rsid w:val="007F3344"/>
    <w:rsid w:val="007F5D16"/>
    <w:rsid w:val="007F775F"/>
    <w:rsid w:val="007F7861"/>
    <w:rsid w:val="008021AD"/>
    <w:rsid w:val="00803A96"/>
    <w:rsid w:val="00803DF2"/>
    <w:rsid w:val="00804719"/>
    <w:rsid w:val="008073E0"/>
    <w:rsid w:val="00812DA0"/>
    <w:rsid w:val="00815214"/>
    <w:rsid w:val="00820415"/>
    <w:rsid w:val="00820CA3"/>
    <w:rsid w:val="00821270"/>
    <w:rsid w:val="00821814"/>
    <w:rsid w:val="00822320"/>
    <w:rsid w:val="008249B1"/>
    <w:rsid w:val="008319D1"/>
    <w:rsid w:val="00831BBD"/>
    <w:rsid w:val="00834E2C"/>
    <w:rsid w:val="00834F9B"/>
    <w:rsid w:val="008351D0"/>
    <w:rsid w:val="0083590A"/>
    <w:rsid w:val="00840153"/>
    <w:rsid w:val="00840946"/>
    <w:rsid w:val="0084263A"/>
    <w:rsid w:val="008429D4"/>
    <w:rsid w:val="00844304"/>
    <w:rsid w:val="00847504"/>
    <w:rsid w:val="00847788"/>
    <w:rsid w:val="00850BDD"/>
    <w:rsid w:val="00850DF2"/>
    <w:rsid w:val="00850F25"/>
    <w:rsid w:val="00853578"/>
    <w:rsid w:val="0085412C"/>
    <w:rsid w:val="0085581C"/>
    <w:rsid w:val="00873945"/>
    <w:rsid w:val="00873C4A"/>
    <w:rsid w:val="0087567E"/>
    <w:rsid w:val="008758F2"/>
    <w:rsid w:val="00877C18"/>
    <w:rsid w:val="008800BB"/>
    <w:rsid w:val="00881948"/>
    <w:rsid w:val="00883715"/>
    <w:rsid w:val="0088493E"/>
    <w:rsid w:val="00890A6C"/>
    <w:rsid w:val="00890EDD"/>
    <w:rsid w:val="0089183A"/>
    <w:rsid w:val="00895AE0"/>
    <w:rsid w:val="008A4B59"/>
    <w:rsid w:val="008A5C1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81D"/>
    <w:rsid w:val="008D6C64"/>
    <w:rsid w:val="008D701F"/>
    <w:rsid w:val="008D7C76"/>
    <w:rsid w:val="008E028E"/>
    <w:rsid w:val="008E11D4"/>
    <w:rsid w:val="008E16EC"/>
    <w:rsid w:val="008E19AC"/>
    <w:rsid w:val="008E4512"/>
    <w:rsid w:val="008E6E55"/>
    <w:rsid w:val="008F3320"/>
    <w:rsid w:val="008F42D6"/>
    <w:rsid w:val="00900798"/>
    <w:rsid w:val="00902C55"/>
    <w:rsid w:val="009052F1"/>
    <w:rsid w:val="00905E77"/>
    <w:rsid w:val="009061A9"/>
    <w:rsid w:val="009134CD"/>
    <w:rsid w:val="00914E0F"/>
    <w:rsid w:val="00915A6E"/>
    <w:rsid w:val="00917315"/>
    <w:rsid w:val="00917C55"/>
    <w:rsid w:val="00920B28"/>
    <w:rsid w:val="009220E3"/>
    <w:rsid w:val="009236B0"/>
    <w:rsid w:val="00926BD4"/>
    <w:rsid w:val="0092760D"/>
    <w:rsid w:val="0093026B"/>
    <w:rsid w:val="00931D72"/>
    <w:rsid w:val="0093666D"/>
    <w:rsid w:val="0093788C"/>
    <w:rsid w:val="00940BA0"/>
    <w:rsid w:val="00943F35"/>
    <w:rsid w:val="00944730"/>
    <w:rsid w:val="0094476D"/>
    <w:rsid w:val="00944F0D"/>
    <w:rsid w:val="0094515F"/>
    <w:rsid w:val="0094563A"/>
    <w:rsid w:val="00947AFD"/>
    <w:rsid w:val="00947B57"/>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8653F"/>
    <w:rsid w:val="00990223"/>
    <w:rsid w:val="009910B4"/>
    <w:rsid w:val="00991F17"/>
    <w:rsid w:val="0099504B"/>
    <w:rsid w:val="009958A7"/>
    <w:rsid w:val="00995E99"/>
    <w:rsid w:val="009A0423"/>
    <w:rsid w:val="009A0606"/>
    <w:rsid w:val="009A1645"/>
    <w:rsid w:val="009A2B2F"/>
    <w:rsid w:val="009B33E1"/>
    <w:rsid w:val="009B3B41"/>
    <w:rsid w:val="009C0377"/>
    <w:rsid w:val="009C0776"/>
    <w:rsid w:val="009C1823"/>
    <w:rsid w:val="009C4DC1"/>
    <w:rsid w:val="009C550B"/>
    <w:rsid w:val="009C60C3"/>
    <w:rsid w:val="009D0560"/>
    <w:rsid w:val="009D1F41"/>
    <w:rsid w:val="009D1F94"/>
    <w:rsid w:val="009D2D82"/>
    <w:rsid w:val="009D585E"/>
    <w:rsid w:val="009D5F4A"/>
    <w:rsid w:val="009E1402"/>
    <w:rsid w:val="009E182F"/>
    <w:rsid w:val="009E274E"/>
    <w:rsid w:val="009E41D1"/>
    <w:rsid w:val="009E6D7B"/>
    <w:rsid w:val="009F7B78"/>
    <w:rsid w:val="00A11990"/>
    <w:rsid w:val="00A12566"/>
    <w:rsid w:val="00A12EAB"/>
    <w:rsid w:val="00A1363D"/>
    <w:rsid w:val="00A1658F"/>
    <w:rsid w:val="00A17457"/>
    <w:rsid w:val="00A25C28"/>
    <w:rsid w:val="00A25D9F"/>
    <w:rsid w:val="00A27EFC"/>
    <w:rsid w:val="00A32ADF"/>
    <w:rsid w:val="00A33377"/>
    <w:rsid w:val="00A339A0"/>
    <w:rsid w:val="00A36F97"/>
    <w:rsid w:val="00A4054B"/>
    <w:rsid w:val="00A40CE8"/>
    <w:rsid w:val="00A41B55"/>
    <w:rsid w:val="00A45CBF"/>
    <w:rsid w:val="00A4712F"/>
    <w:rsid w:val="00A473BD"/>
    <w:rsid w:val="00A50FC2"/>
    <w:rsid w:val="00A521F3"/>
    <w:rsid w:val="00A52EE3"/>
    <w:rsid w:val="00A54E0B"/>
    <w:rsid w:val="00A6003E"/>
    <w:rsid w:val="00A65852"/>
    <w:rsid w:val="00A65D23"/>
    <w:rsid w:val="00A70332"/>
    <w:rsid w:val="00A71D24"/>
    <w:rsid w:val="00A71F0F"/>
    <w:rsid w:val="00A801CC"/>
    <w:rsid w:val="00A82DDD"/>
    <w:rsid w:val="00A830EE"/>
    <w:rsid w:val="00A835EA"/>
    <w:rsid w:val="00A83DE7"/>
    <w:rsid w:val="00A868BB"/>
    <w:rsid w:val="00A9054D"/>
    <w:rsid w:val="00A93A44"/>
    <w:rsid w:val="00A97832"/>
    <w:rsid w:val="00AA0C0A"/>
    <w:rsid w:val="00AA2289"/>
    <w:rsid w:val="00AA3DD2"/>
    <w:rsid w:val="00AA7011"/>
    <w:rsid w:val="00AA75BA"/>
    <w:rsid w:val="00AA7920"/>
    <w:rsid w:val="00AC0DF5"/>
    <w:rsid w:val="00AC4BDB"/>
    <w:rsid w:val="00AC5793"/>
    <w:rsid w:val="00AD0317"/>
    <w:rsid w:val="00AE04BB"/>
    <w:rsid w:val="00AE2FD4"/>
    <w:rsid w:val="00AE3AEF"/>
    <w:rsid w:val="00AF09F0"/>
    <w:rsid w:val="00AF5B15"/>
    <w:rsid w:val="00B004F3"/>
    <w:rsid w:val="00B005D4"/>
    <w:rsid w:val="00B00980"/>
    <w:rsid w:val="00B03D32"/>
    <w:rsid w:val="00B04972"/>
    <w:rsid w:val="00B04FAD"/>
    <w:rsid w:val="00B050C0"/>
    <w:rsid w:val="00B06469"/>
    <w:rsid w:val="00B11F93"/>
    <w:rsid w:val="00B16ACB"/>
    <w:rsid w:val="00B204DC"/>
    <w:rsid w:val="00B2164E"/>
    <w:rsid w:val="00B21CE6"/>
    <w:rsid w:val="00B221B9"/>
    <w:rsid w:val="00B22261"/>
    <w:rsid w:val="00B24F85"/>
    <w:rsid w:val="00B25BCA"/>
    <w:rsid w:val="00B27154"/>
    <w:rsid w:val="00B31422"/>
    <w:rsid w:val="00B323C3"/>
    <w:rsid w:val="00B36F34"/>
    <w:rsid w:val="00B373F0"/>
    <w:rsid w:val="00B37731"/>
    <w:rsid w:val="00B40279"/>
    <w:rsid w:val="00B4181D"/>
    <w:rsid w:val="00B425AF"/>
    <w:rsid w:val="00B433AE"/>
    <w:rsid w:val="00B44072"/>
    <w:rsid w:val="00B4564C"/>
    <w:rsid w:val="00B502F3"/>
    <w:rsid w:val="00B50D95"/>
    <w:rsid w:val="00B51F93"/>
    <w:rsid w:val="00B5247D"/>
    <w:rsid w:val="00B532F4"/>
    <w:rsid w:val="00B5344B"/>
    <w:rsid w:val="00B54DEA"/>
    <w:rsid w:val="00B63B27"/>
    <w:rsid w:val="00B65763"/>
    <w:rsid w:val="00B720C9"/>
    <w:rsid w:val="00B75668"/>
    <w:rsid w:val="00B75E1A"/>
    <w:rsid w:val="00B76CD3"/>
    <w:rsid w:val="00B8046D"/>
    <w:rsid w:val="00B8299E"/>
    <w:rsid w:val="00B853BE"/>
    <w:rsid w:val="00B86E3F"/>
    <w:rsid w:val="00B9451F"/>
    <w:rsid w:val="00BA1A17"/>
    <w:rsid w:val="00BA1C79"/>
    <w:rsid w:val="00BA51D7"/>
    <w:rsid w:val="00BB0020"/>
    <w:rsid w:val="00BB5E06"/>
    <w:rsid w:val="00BB60BB"/>
    <w:rsid w:val="00BB7F21"/>
    <w:rsid w:val="00BC07E5"/>
    <w:rsid w:val="00BC156D"/>
    <w:rsid w:val="00BC1BE3"/>
    <w:rsid w:val="00BC2508"/>
    <w:rsid w:val="00BC2888"/>
    <w:rsid w:val="00BC28EB"/>
    <w:rsid w:val="00BC2F27"/>
    <w:rsid w:val="00BC38BC"/>
    <w:rsid w:val="00BC4052"/>
    <w:rsid w:val="00BC43DB"/>
    <w:rsid w:val="00BC4BC8"/>
    <w:rsid w:val="00BC7898"/>
    <w:rsid w:val="00BC7C79"/>
    <w:rsid w:val="00BD00A9"/>
    <w:rsid w:val="00BD2818"/>
    <w:rsid w:val="00BD29E2"/>
    <w:rsid w:val="00BD66E3"/>
    <w:rsid w:val="00BD74DE"/>
    <w:rsid w:val="00BE314A"/>
    <w:rsid w:val="00BE57B7"/>
    <w:rsid w:val="00BE7B9B"/>
    <w:rsid w:val="00BE7BE6"/>
    <w:rsid w:val="00BF039B"/>
    <w:rsid w:val="00BF1AE9"/>
    <w:rsid w:val="00BF2197"/>
    <w:rsid w:val="00BF423D"/>
    <w:rsid w:val="00BF445C"/>
    <w:rsid w:val="00BF625B"/>
    <w:rsid w:val="00BF7F40"/>
    <w:rsid w:val="00C00719"/>
    <w:rsid w:val="00C032BB"/>
    <w:rsid w:val="00C03DF7"/>
    <w:rsid w:val="00C03E61"/>
    <w:rsid w:val="00C0672A"/>
    <w:rsid w:val="00C10D10"/>
    <w:rsid w:val="00C21E57"/>
    <w:rsid w:val="00C22622"/>
    <w:rsid w:val="00C2305B"/>
    <w:rsid w:val="00C30F9B"/>
    <w:rsid w:val="00C37D53"/>
    <w:rsid w:val="00C401B2"/>
    <w:rsid w:val="00C4419F"/>
    <w:rsid w:val="00C524CC"/>
    <w:rsid w:val="00C5300F"/>
    <w:rsid w:val="00C53C85"/>
    <w:rsid w:val="00C567A0"/>
    <w:rsid w:val="00C60866"/>
    <w:rsid w:val="00C6133B"/>
    <w:rsid w:val="00C62347"/>
    <w:rsid w:val="00C66099"/>
    <w:rsid w:val="00C71989"/>
    <w:rsid w:val="00C75A90"/>
    <w:rsid w:val="00C75C8E"/>
    <w:rsid w:val="00C770CB"/>
    <w:rsid w:val="00C772E0"/>
    <w:rsid w:val="00C80D20"/>
    <w:rsid w:val="00C82058"/>
    <w:rsid w:val="00C82B9E"/>
    <w:rsid w:val="00C82D19"/>
    <w:rsid w:val="00C833C1"/>
    <w:rsid w:val="00C84A3E"/>
    <w:rsid w:val="00C8574A"/>
    <w:rsid w:val="00C87EF9"/>
    <w:rsid w:val="00C90C99"/>
    <w:rsid w:val="00C9101A"/>
    <w:rsid w:val="00C953CC"/>
    <w:rsid w:val="00C9632C"/>
    <w:rsid w:val="00CA1C7D"/>
    <w:rsid w:val="00CA2760"/>
    <w:rsid w:val="00CA58CA"/>
    <w:rsid w:val="00CA7C7B"/>
    <w:rsid w:val="00CB1AF9"/>
    <w:rsid w:val="00CB4C81"/>
    <w:rsid w:val="00CB4F6E"/>
    <w:rsid w:val="00CB5AC7"/>
    <w:rsid w:val="00CB629B"/>
    <w:rsid w:val="00CC2721"/>
    <w:rsid w:val="00CC2BF6"/>
    <w:rsid w:val="00CC7DE7"/>
    <w:rsid w:val="00CD2C95"/>
    <w:rsid w:val="00CD2E14"/>
    <w:rsid w:val="00CD66EC"/>
    <w:rsid w:val="00CD6BB9"/>
    <w:rsid w:val="00CE0337"/>
    <w:rsid w:val="00CE1533"/>
    <w:rsid w:val="00CE1842"/>
    <w:rsid w:val="00CE25A6"/>
    <w:rsid w:val="00CE2E88"/>
    <w:rsid w:val="00CE3CA4"/>
    <w:rsid w:val="00CE4A51"/>
    <w:rsid w:val="00CE772F"/>
    <w:rsid w:val="00CF0AAE"/>
    <w:rsid w:val="00D00DC7"/>
    <w:rsid w:val="00D01F49"/>
    <w:rsid w:val="00D02624"/>
    <w:rsid w:val="00D038CC"/>
    <w:rsid w:val="00D11EE6"/>
    <w:rsid w:val="00D13400"/>
    <w:rsid w:val="00D13A45"/>
    <w:rsid w:val="00D1484A"/>
    <w:rsid w:val="00D14CDD"/>
    <w:rsid w:val="00D15099"/>
    <w:rsid w:val="00D17506"/>
    <w:rsid w:val="00D178FF"/>
    <w:rsid w:val="00D17F0D"/>
    <w:rsid w:val="00D216A2"/>
    <w:rsid w:val="00D25AF5"/>
    <w:rsid w:val="00D33B64"/>
    <w:rsid w:val="00D347F8"/>
    <w:rsid w:val="00D37C52"/>
    <w:rsid w:val="00D42185"/>
    <w:rsid w:val="00D42A09"/>
    <w:rsid w:val="00D454D1"/>
    <w:rsid w:val="00D50796"/>
    <w:rsid w:val="00D508A3"/>
    <w:rsid w:val="00D52845"/>
    <w:rsid w:val="00D558A9"/>
    <w:rsid w:val="00D55AF9"/>
    <w:rsid w:val="00D62AF2"/>
    <w:rsid w:val="00D62DC6"/>
    <w:rsid w:val="00D64DA6"/>
    <w:rsid w:val="00D652AB"/>
    <w:rsid w:val="00D65822"/>
    <w:rsid w:val="00D67E2C"/>
    <w:rsid w:val="00D70393"/>
    <w:rsid w:val="00D722B1"/>
    <w:rsid w:val="00D80D2F"/>
    <w:rsid w:val="00D81C38"/>
    <w:rsid w:val="00D83947"/>
    <w:rsid w:val="00D84DF5"/>
    <w:rsid w:val="00D853E5"/>
    <w:rsid w:val="00D8736A"/>
    <w:rsid w:val="00D95A27"/>
    <w:rsid w:val="00DA079A"/>
    <w:rsid w:val="00DA2D12"/>
    <w:rsid w:val="00DA3C98"/>
    <w:rsid w:val="00DA3E13"/>
    <w:rsid w:val="00DA43C6"/>
    <w:rsid w:val="00DA4BB6"/>
    <w:rsid w:val="00DA6EE6"/>
    <w:rsid w:val="00DA7931"/>
    <w:rsid w:val="00DB0BA2"/>
    <w:rsid w:val="00DB1ED5"/>
    <w:rsid w:val="00DB4029"/>
    <w:rsid w:val="00DB4C0D"/>
    <w:rsid w:val="00DB7B22"/>
    <w:rsid w:val="00DC0FDF"/>
    <w:rsid w:val="00DC1D13"/>
    <w:rsid w:val="00DC2E78"/>
    <w:rsid w:val="00DC3BF8"/>
    <w:rsid w:val="00DC50A0"/>
    <w:rsid w:val="00DC628A"/>
    <w:rsid w:val="00DC7083"/>
    <w:rsid w:val="00DC7561"/>
    <w:rsid w:val="00DD03B2"/>
    <w:rsid w:val="00DD0E74"/>
    <w:rsid w:val="00DD2171"/>
    <w:rsid w:val="00DE63F5"/>
    <w:rsid w:val="00DF1E25"/>
    <w:rsid w:val="00DF26F8"/>
    <w:rsid w:val="00DF35AC"/>
    <w:rsid w:val="00DF38ED"/>
    <w:rsid w:val="00DF5361"/>
    <w:rsid w:val="00E00852"/>
    <w:rsid w:val="00E04B08"/>
    <w:rsid w:val="00E04DFC"/>
    <w:rsid w:val="00E055CD"/>
    <w:rsid w:val="00E06C59"/>
    <w:rsid w:val="00E072B7"/>
    <w:rsid w:val="00E165D9"/>
    <w:rsid w:val="00E17295"/>
    <w:rsid w:val="00E2078D"/>
    <w:rsid w:val="00E2311B"/>
    <w:rsid w:val="00E25D41"/>
    <w:rsid w:val="00E3014F"/>
    <w:rsid w:val="00E33C8B"/>
    <w:rsid w:val="00E361DF"/>
    <w:rsid w:val="00E3765C"/>
    <w:rsid w:val="00E40B50"/>
    <w:rsid w:val="00E41AE6"/>
    <w:rsid w:val="00E4350B"/>
    <w:rsid w:val="00E45D48"/>
    <w:rsid w:val="00E50064"/>
    <w:rsid w:val="00E50082"/>
    <w:rsid w:val="00E51840"/>
    <w:rsid w:val="00E5411B"/>
    <w:rsid w:val="00E55B52"/>
    <w:rsid w:val="00E60FE6"/>
    <w:rsid w:val="00E63F01"/>
    <w:rsid w:val="00E75D7E"/>
    <w:rsid w:val="00E8003C"/>
    <w:rsid w:val="00E81637"/>
    <w:rsid w:val="00E83B53"/>
    <w:rsid w:val="00E8452E"/>
    <w:rsid w:val="00E8673E"/>
    <w:rsid w:val="00E87CFF"/>
    <w:rsid w:val="00E927D6"/>
    <w:rsid w:val="00E9456F"/>
    <w:rsid w:val="00E95C0B"/>
    <w:rsid w:val="00E95F32"/>
    <w:rsid w:val="00E9700C"/>
    <w:rsid w:val="00E97521"/>
    <w:rsid w:val="00EA06DA"/>
    <w:rsid w:val="00EA4BE3"/>
    <w:rsid w:val="00EA64C3"/>
    <w:rsid w:val="00EB08A8"/>
    <w:rsid w:val="00EB665A"/>
    <w:rsid w:val="00EC32A8"/>
    <w:rsid w:val="00EC4F36"/>
    <w:rsid w:val="00EC559E"/>
    <w:rsid w:val="00EC5B71"/>
    <w:rsid w:val="00EC7374"/>
    <w:rsid w:val="00ED1A8D"/>
    <w:rsid w:val="00ED534C"/>
    <w:rsid w:val="00ED6A03"/>
    <w:rsid w:val="00EE0B17"/>
    <w:rsid w:val="00EE2452"/>
    <w:rsid w:val="00EE24A1"/>
    <w:rsid w:val="00EE2F9B"/>
    <w:rsid w:val="00EE49C5"/>
    <w:rsid w:val="00EE55BB"/>
    <w:rsid w:val="00EE7AD2"/>
    <w:rsid w:val="00EF096F"/>
    <w:rsid w:val="00EF1A03"/>
    <w:rsid w:val="00EF50BD"/>
    <w:rsid w:val="00EF675F"/>
    <w:rsid w:val="00F00A09"/>
    <w:rsid w:val="00F02EED"/>
    <w:rsid w:val="00F03A62"/>
    <w:rsid w:val="00F06C88"/>
    <w:rsid w:val="00F07C39"/>
    <w:rsid w:val="00F10525"/>
    <w:rsid w:val="00F109E9"/>
    <w:rsid w:val="00F134BB"/>
    <w:rsid w:val="00F21B44"/>
    <w:rsid w:val="00F22F57"/>
    <w:rsid w:val="00F23619"/>
    <w:rsid w:val="00F25422"/>
    <w:rsid w:val="00F2655C"/>
    <w:rsid w:val="00F26DAE"/>
    <w:rsid w:val="00F27221"/>
    <w:rsid w:val="00F3333B"/>
    <w:rsid w:val="00F35AF7"/>
    <w:rsid w:val="00F37BD5"/>
    <w:rsid w:val="00F404A1"/>
    <w:rsid w:val="00F42973"/>
    <w:rsid w:val="00F43191"/>
    <w:rsid w:val="00F4422D"/>
    <w:rsid w:val="00F4584A"/>
    <w:rsid w:val="00F45AAE"/>
    <w:rsid w:val="00F46362"/>
    <w:rsid w:val="00F4676B"/>
    <w:rsid w:val="00F46E57"/>
    <w:rsid w:val="00F52AD1"/>
    <w:rsid w:val="00F53E13"/>
    <w:rsid w:val="00F53F88"/>
    <w:rsid w:val="00F5483F"/>
    <w:rsid w:val="00F5581A"/>
    <w:rsid w:val="00F57DEE"/>
    <w:rsid w:val="00F613B4"/>
    <w:rsid w:val="00F63909"/>
    <w:rsid w:val="00F71E5A"/>
    <w:rsid w:val="00F72623"/>
    <w:rsid w:val="00F73828"/>
    <w:rsid w:val="00F7786A"/>
    <w:rsid w:val="00F80B6C"/>
    <w:rsid w:val="00F8508B"/>
    <w:rsid w:val="00F86F62"/>
    <w:rsid w:val="00F90BA4"/>
    <w:rsid w:val="00F92905"/>
    <w:rsid w:val="00F93BFA"/>
    <w:rsid w:val="00FA1103"/>
    <w:rsid w:val="00FA12AB"/>
    <w:rsid w:val="00FA18A4"/>
    <w:rsid w:val="00FA5284"/>
    <w:rsid w:val="00FA5DF7"/>
    <w:rsid w:val="00FB358E"/>
    <w:rsid w:val="00FB3C29"/>
    <w:rsid w:val="00FB45B6"/>
    <w:rsid w:val="00FB4894"/>
    <w:rsid w:val="00FB4B22"/>
    <w:rsid w:val="00FB564F"/>
    <w:rsid w:val="00FB69B1"/>
    <w:rsid w:val="00FC0524"/>
    <w:rsid w:val="00FC205B"/>
    <w:rsid w:val="00FC2825"/>
    <w:rsid w:val="00FC3D65"/>
    <w:rsid w:val="00FC4E5F"/>
    <w:rsid w:val="00FC4E97"/>
    <w:rsid w:val="00FD04E8"/>
    <w:rsid w:val="00FD0686"/>
    <w:rsid w:val="00FD18E3"/>
    <w:rsid w:val="00FD20D2"/>
    <w:rsid w:val="00FD2E20"/>
    <w:rsid w:val="00FD5D3A"/>
    <w:rsid w:val="00FE0852"/>
    <w:rsid w:val="00FE233C"/>
    <w:rsid w:val="00FE2D67"/>
    <w:rsid w:val="00FE3AF1"/>
    <w:rsid w:val="00FE3EE1"/>
    <w:rsid w:val="00FE4C05"/>
    <w:rsid w:val="00FE704B"/>
    <w:rsid w:val="00FF14FC"/>
    <w:rsid w:val="00FF2001"/>
    <w:rsid w:val="00FF3F85"/>
    <w:rsid w:val="00FF51FF"/>
    <w:rsid w:val="00FF56D2"/>
    <w:rsid w:val="00FF573D"/>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rsid w:val="003F7CC9"/>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paragraph" w:styleId="Heading4">
    <w:name w:val="heading 4"/>
    <w:basedOn w:val="Heading3"/>
    <w:next w:val="Normal"/>
    <w:link w:val="Heading4Char"/>
    <w:qFormat/>
    <w:rsid w:val="003F7CC9"/>
    <w:pPr>
      <w:overflowPunct/>
      <w:autoSpaceDE/>
      <w:autoSpaceDN/>
      <w:adjustRightInd/>
      <w:ind w:left="1418" w:hanging="1418"/>
      <w:textAlignment w:val="auto"/>
      <w:outlineLvl w:val="3"/>
    </w:pPr>
    <w:rPr>
      <w:sz w:val="24"/>
    </w:rPr>
  </w:style>
  <w:style w:type="paragraph" w:styleId="Heading5">
    <w:name w:val="heading 5"/>
    <w:basedOn w:val="Heading4"/>
    <w:next w:val="Normal"/>
    <w:link w:val="Heading5Char"/>
    <w:qFormat/>
    <w:rsid w:val="003F7CC9"/>
    <w:pPr>
      <w:ind w:left="1701" w:hanging="1701"/>
      <w:outlineLvl w:val="4"/>
    </w:pPr>
    <w:rPr>
      <w:sz w:val="22"/>
    </w:rPr>
  </w:style>
  <w:style w:type="paragraph" w:styleId="Heading6">
    <w:name w:val="heading 6"/>
    <w:basedOn w:val="H6"/>
    <w:next w:val="Normal"/>
    <w:link w:val="Heading6Char"/>
    <w:qFormat/>
    <w:rsid w:val="003F7CC9"/>
    <w:pPr>
      <w:outlineLvl w:val="5"/>
    </w:pPr>
  </w:style>
  <w:style w:type="paragraph" w:styleId="Heading7">
    <w:name w:val="heading 7"/>
    <w:basedOn w:val="H6"/>
    <w:next w:val="Normal"/>
    <w:link w:val="Heading7Char"/>
    <w:qFormat/>
    <w:rsid w:val="003F7CC9"/>
    <w:pPr>
      <w:outlineLvl w:val="6"/>
    </w:pPr>
  </w:style>
  <w:style w:type="paragraph" w:styleId="Heading8">
    <w:name w:val="heading 8"/>
    <w:basedOn w:val="Heading1"/>
    <w:next w:val="Normal"/>
    <w:link w:val="Heading8Char"/>
    <w:qFormat/>
    <w:rsid w:val="003F7CC9"/>
    <w:pPr>
      <w:ind w:left="0" w:firstLine="0"/>
      <w:outlineLvl w:val="7"/>
    </w:pPr>
  </w:style>
  <w:style w:type="paragraph" w:styleId="Heading9">
    <w:name w:val="heading 9"/>
    <w:basedOn w:val="Heading8"/>
    <w:next w:val="Normal"/>
    <w:link w:val="Heading9Char"/>
    <w:qFormat/>
    <w:rsid w:val="003F7C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link w:val="B1Char"/>
    <w:qForma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character" w:styleId="CommentReference">
    <w:name w:val="annotation reference"/>
    <w:basedOn w:val="DefaultParagraphFont"/>
    <w:rsid w:val="0016663D"/>
    <w:rPr>
      <w:sz w:val="16"/>
      <w:szCs w:val="16"/>
    </w:rPr>
  </w:style>
  <w:style w:type="paragraph" w:styleId="CommentText">
    <w:name w:val="annotation text"/>
    <w:basedOn w:val="Normal"/>
    <w:link w:val="CommentTextChar"/>
    <w:rsid w:val="0016663D"/>
  </w:style>
  <w:style w:type="character" w:customStyle="1" w:styleId="CommentTextChar">
    <w:name w:val="Comment Text Char"/>
    <w:basedOn w:val="DefaultParagraphFont"/>
    <w:link w:val="CommentText"/>
    <w:rsid w:val="0016663D"/>
    <w:rPr>
      <w:rFonts w:eastAsia="Times New Roman"/>
      <w:lang w:val="en-GB"/>
    </w:rPr>
  </w:style>
  <w:style w:type="paragraph" w:styleId="CommentSubject">
    <w:name w:val="annotation subject"/>
    <w:basedOn w:val="CommentText"/>
    <w:next w:val="CommentText"/>
    <w:link w:val="CommentSubjectChar"/>
    <w:rsid w:val="0016663D"/>
    <w:rPr>
      <w:b/>
      <w:bCs/>
    </w:rPr>
  </w:style>
  <w:style w:type="character" w:customStyle="1" w:styleId="CommentSubjectChar">
    <w:name w:val="Comment Subject Char"/>
    <w:basedOn w:val="CommentTextChar"/>
    <w:link w:val="CommentSubject"/>
    <w:rsid w:val="0016663D"/>
    <w:rPr>
      <w:rFonts w:eastAsia="Times New Roman"/>
      <w:b/>
      <w:bCs/>
      <w:lang w:val="en-GB"/>
    </w:rPr>
  </w:style>
  <w:style w:type="paragraph" w:customStyle="1" w:styleId="EditorsNote">
    <w:name w:val="Editor's Note"/>
    <w:aliases w:val="EN"/>
    <w:basedOn w:val="Normal"/>
    <w:link w:val="EditorsNoteChar"/>
    <w:qFormat/>
    <w:rsid w:val="00D62AF2"/>
    <w:pPr>
      <w:keepLines/>
      <w:ind w:left="1135" w:hanging="851"/>
    </w:pPr>
    <w:rPr>
      <w:rFonts w:eastAsia="Batang"/>
      <w:color w:val="FF0000"/>
    </w:rPr>
  </w:style>
  <w:style w:type="character" w:customStyle="1" w:styleId="EditorsNoteChar">
    <w:name w:val="Editor's Note Char"/>
    <w:aliases w:val="EN Char"/>
    <w:link w:val="EditorsNote"/>
    <w:rsid w:val="00D62AF2"/>
    <w:rPr>
      <w:rFonts w:eastAsia="Batang"/>
      <w:color w:val="FF0000"/>
      <w:lang w:val="en-GB"/>
    </w:rPr>
  </w:style>
  <w:style w:type="character" w:customStyle="1" w:styleId="B1Char">
    <w:name w:val="B1 Char"/>
    <w:link w:val="B1"/>
    <w:qFormat/>
    <w:rsid w:val="00D62AF2"/>
    <w:rPr>
      <w:rFonts w:eastAsia="Times New Roman"/>
      <w:lang w:val="en-GB"/>
    </w:rPr>
  </w:style>
  <w:style w:type="character" w:customStyle="1" w:styleId="Heading1Char">
    <w:name w:val="Heading 1 Char"/>
    <w:basedOn w:val="DefaultParagraphFont"/>
    <w:link w:val="Heading1"/>
    <w:rsid w:val="003F7CC9"/>
    <w:rPr>
      <w:rFonts w:ascii="Arial" w:eastAsia="Times New Roman" w:hAnsi="Arial"/>
      <w:sz w:val="36"/>
      <w:lang w:val="en-GB"/>
    </w:rPr>
  </w:style>
  <w:style w:type="character" w:customStyle="1" w:styleId="Heading4Char">
    <w:name w:val="Heading 4 Char"/>
    <w:basedOn w:val="DefaultParagraphFont"/>
    <w:link w:val="Heading4"/>
    <w:rsid w:val="003F7CC9"/>
    <w:rPr>
      <w:rFonts w:ascii="Arial" w:eastAsia="Times New Roman" w:hAnsi="Arial"/>
      <w:sz w:val="24"/>
      <w:lang w:val="en-GB"/>
    </w:rPr>
  </w:style>
  <w:style w:type="character" w:customStyle="1" w:styleId="Heading5Char">
    <w:name w:val="Heading 5 Char"/>
    <w:basedOn w:val="DefaultParagraphFont"/>
    <w:link w:val="Heading5"/>
    <w:rsid w:val="003F7CC9"/>
    <w:rPr>
      <w:rFonts w:ascii="Arial" w:eastAsia="Times New Roman" w:hAnsi="Arial"/>
      <w:sz w:val="22"/>
      <w:lang w:val="en-GB"/>
    </w:rPr>
  </w:style>
  <w:style w:type="character" w:customStyle="1" w:styleId="Heading6Char">
    <w:name w:val="Heading 6 Char"/>
    <w:basedOn w:val="DefaultParagraphFont"/>
    <w:link w:val="Heading6"/>
    <w:rsid w:val="003F7CC9"/>
    <w:rPr>
      <w:rFonts w:ascii="Arial" w:eastAsia="Times New Roman" w:hAnsi="Arial"/>
      <w:lang w:val="en-GB"/>
    </w:rPr>
  </w:style>
  <w:style w:type="character" w:customStyle="1" w:styleId="Heading7Char">
    <w:name w:val="Heading 7 Char"/>
    <w:basedOn w:val="DefaultParagraphFont"/>
    <w:link w:val="Heading7"/>
    <w:rsid w:val="003F7CC9"/>
    <w:rPr>
      <w:rFonts w:ascii="Arial" w:eastAsia="Times New Roman" w:hAnsi="Arial"/>
      <w:lang w:val="en-GB"/>
    </w:rPr>
  </w:style>
  <w:style w:type="character" w:customStyle="1" w:styleId="Heading8Char">
    <w:name w:val="Heading 8 Char"/>
    <w:basedOn w:val="DefaultParagraphFont"/>
    <w:link w:val="Heading8"/>
    <w:rsid w:val="003F7CC9"/>
    <w:rPr>
      <w:rFonts w:ascii="Arial" w:eastAsia="Times New Roman" w:hAnsi="Arial"/>
      <w:sz w:val="36"/>
      <w:lang w:val="en-GB"/>
    </w:rPr>
  </w:style>
  <w:style w:type="character" w:customStyle="1" w:styleId="Heading9Char">
    <w:name w:val="Heading 9 Char"/>
    <w:basedOn w:val="DefaultParagraphFont"/>
    <w:link w:val="Heading9"/>
    <w:rsid w:val="003F7CC9"/>
    <w:rPr>
      <w:rFonts w:ascii="Arial" w:eastAsia="Times New Roman" w:hAnsi="Arial"/>
      <w:sz w:val="36"/>
      <w:lang w:val="en-GB"/>
    </w:rPr>
  </w:style>
  <w:style w:type="paragraph" w:customStyle="1" w:styleId="H6">
    <w:name w:val="H6"/>
    <w:basedOn w:val="Heading5"/>
    <w:next w:val="Normal"/>
    <w:rsid w:val="003F7CC9"/>
    <w:pPr>
      <w:ind w:left="1985" w:hanging="1985"/>
      <w:outlineLvl w:val="9"/>
    </w:pPr>
    <w:rPr>
      <w:sz w:val="20"/>
    </w:rPr>
  </w:style>
  <w:style w:type="paragraph" w:styleId="TOC9">
    <w:name w:val="toc 9"/>
    <w:basedOn w:val="TOC8"/>
    <w:uiPriority w:val="39"/>
    <w:rsid w:val="003F7CC9"/>
    <w:pPr>
      <w:ind w:left="1418" w:hanging="1418"/>
    </w:pPr>
  </w:style>
  <w:style w:type="paragraph" w:styleId="TOC8">
    <w:name w:val="toc 8"/>
    <w:basedOn w:val="TOC1"/>
    <w:rsid w:val="003F7CC9"/>
    <w:pPr>
      <w:spacing w:before="180"/>
      <w:ind w:left="2693" w:hanging="2693"/>
    </w:pPr>
    <w:rPr>
      <w:b/>
    </w:rPr>
  </w:style>
  <w:style w:type="paragraph" w:styleId="TOC1">
    <w:name w:val="toc 1"/>
    <w:uiPriority w:val="39"/>
    <w:rsid w:val="003F7CC9"/>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rsid w:val="003F7CC9"/>
    <w:pPr>
      <w:keepLines/>
      <w:tabs>
        <w:tab w:val="center" w:pos="4536"/>
        <w:tab w:val="right" w:pos="9072"/>
      </w:tabs>
    </w:pPr>
    <w:rPr>
      <w:noProof/>
    </w:rPr>
  </w:style>
  <w:style w:type="character" w:customStyle="1" w:styleId="ZGSM">
    <w:name w:val="ZGSM"/>
    <w:rsid w:val="003F7CC9"/>
  </w:style>
  <w:style w:type="paragraph" w:customStyle="1" w:styleId="ZD">
    <w:name w:val="ZD"/>
    <w:rsid w:val="003F7CC9"/>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3F7CC9"/>
    <w:pPr>
      <w:ind w:left="1701" w:hanging="1701"/>
    </w:pPr>
  </w:style>
  <w:style w:type="paragraph" w:styleId="TOC4">
    <w:name w:val="toc 4"/>
    <w:basedOn w:val="TOC3"/>
    <w:rsid w:val="003F7CC9"/>
    <w:pPr>
      <w:ind w:left="1418" w:hanging="1418"/>
    </w:pPr>
  </w:style>
  <w:style w:type="paragraph" w:styleId="TOC3">
    <w:name w:val="toc 3"/>
    <w:basedOn w:val="TOC2"/>
    <w:uiPriority w:val="39"/>
    <w:rsid w:val="003F7CC9"/>
    <w:pPr>
      <w:ind w:left="1134" w:hanging="1134"/>
    </w:pPr>
  </w:style>
  <w:style w:type="paragraph" w:styleId="TOC2">
    <w:name w:val="toc 2"/>
    <w:basedOn w:val="TOC1"/>
    <w:uiPriority w:val="39"/>
    <w:rsid w:val="003F7CC9"/>
    <w:pPr>
      <w:keepNext w:val="0"/>
      <w:spacing w:before="0"/>
      <w:ind w:left="851" w:hanging="851"/>
    </w:pPr>
    <w:rPr>
      <w:sz w:val="20"/>
    </w:rPr>
  </w:style>
  <w:style w:type="paragraph" w:styleId="Index1">
    <w:name w:val="index 1"/>
    <w:basedOn w:val="Normal"/>
    <w:rsid w:val="003F7CC9"/>
    <w:pPr>
      <w:keepLines/>
      <w:spacing w:after="0"/>
    </w:pPr>
  </w:style>
  <w:style w:type="paragraph" w:styleId="Index2">
    <w:name w:val="index 2"/>
    <w:basedOn w:val="Index1"/>
    <w:rsid w:val="003F7CC9"/>
    <w:pPr>
      <w:ind w:left="284"/>
    </w:pPr>
  </w:style>
  <w:style w:type="paragraph" w:customStyle="1" w:styleId="TT">
    <w:name w:val="TT"/>
    <w:basedOn w:val="Heading1"/>
    <w:next w:val="Normal"/>
    <w:rsid w:val="003F7CC9"/>
    <w:pPr>
      <w:outlineLvl w:val="9"/>
    </w:pPr>
  </w:style>
  <w:style w:type="character" w:styleId="FootnoteReference">
    <w:name w:val="footnote reference"/>
    <w:rsid w:val="003F7CC9"/>
    <w:rPr>
      <w:b/>
      <w:position w:val="6"/>
      <w:sz w:val="16"/>
    </w:rPr>
  </w:style>
  <w:style w:type="paragraph" w:styleId="FootnoteText">
    <w:name w:val="footnote text"/>
    <w:basedOn w:val="Normal"/>
    <w:link w:val="FootnoteTextChar"/>
    <w:rsid w:val="003F7CC9"/>
    <w:pPr>
      <w:keepLines/>
      <w:spacing w:after="0"/>
      <w:ind w:left="454" w:hanging="454"/>
    </w:pPr>
    <w:rPr>
      <w:sz w:val="16"/>
    </w:rPr>
  </w:style>
  <w:style w:type="character" w:customStyle="1" w:styleId="FootnoteTextChar">
    <w:name w:val="Footnote Text Char"/>
    <w:basedOn w:val="DefaultParagraphFont"/>
    <w:link w:val="FootnoteText"/>
    <w:rsid w:val="003F7CC9"/>
    <w:rPr>
      <w:rFonts w:eastAsia="Times New Roman"/>
      <w:sz w:val="16"/>
      <w:lang w:val="en-GB"/>
    </w:rPr>
  </w:style>
  <w:style w:type="paragraph" w:customStyle="1" w:styleId="NF">
    <w:name w:val="NF"/>
    <w:basedOn w:val="NO"/>
    <w:rsid w:val="003F7CC9"/>
    <w:pPr>
      <w:keepNext/>
      <w:spacing w:after="0"/>
    </w:pPr>
    <w:rPr>
      <w:rFonts w:ascii="Arial" w:hAnsi="Arial"/>
      <w:sz w:val="18"/>
    </w:rPr>
  </w:style>
  <w:style w:type="paragraph" w:customStyle="1" w:styleId="NO">
    <w:name w:val="NO"/>
    <w:basedOn w:val="Normal"/>
    <w:link w:val="NOChar"/>
    <w:rsid w:val="003F7CC9"/>
    <w:pPr>
      <w:keepLines/>
      <w:ind w:left="1135" w:hanging="851"/>
    </w:pPr>
  </w:style>
  <w:style w:type="paragraph" w:customStyle="1" w:styleId="PL">
    <w:name w:val="PL"/>
    <w:rsid w:val="003F7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3F7CC9"/>
    <w:pPr>
      <w:jc w:val="right"/>
    </w:pPr>
  </w:style>
  <w:style w:type="paragraph" w:customStyle="1" w:styleId="TAL">
    <w:name w:val="TAL"/>
    <w:basedOn w:val="Normal"/>
    <w:rsid w:val="003F7CC9"/>
    <w:pPr>
      <w:keepNext/>
      <w:keepLines/>
      <w:spacing w:after="0"/>
    </w:pPr>
    <w:rPr>
      <w:rFonts w:ascii="Arial" w:hAnsi="Arial"/>
      <w:sz w:val="18"/>
    </w:rPr>
  </w:style>
  <w:style w:type="paragraph" w:styleId="ListNumber2">
    <w:name w:val="List Number 2"/>
    <w:basedOn w:val="ListNumber"/>
    <w:rsid w:val="003F7CC9"/>
    <w:pPr>
      <w:ind w:left="851"/>
    </w:pPr>
  </w:style>
  <w:style w:type="paragraph" w:styleId="ListNumber">
    <w:name w:val="List Number"/>
    <w:basedOn w:val="List"/>
    <w:rsid w:val="003F7CC9"/>
    <w:pPr>
      <w:ind w:left="568" w:hanging="284"/>
      <w:contextualSpacing w:val="0"/>
    </w:pPr>
  </w:style>
  <w:style w:type="paragraph" w:customStyle="1" w:styleId="TAH">
    <w:name w:val="TAH"/>
    <w:basedOn w:val="TAC"/>
    <w:rsid w:val="003F7CC9"/>
    <w:rPr>
      <w:b/>
    </w:rPr>
  </w:style>
  <w:style w:type="paragraph" w:customStyle="1" w:styleId="TAC">
    <w:name w:val="TAC"/>
    <w:basedOn w:val="TAL"/>
    <w:rsid w:val="003F7CC9"/>
    <w:pPr>
      <w:jc w:val="center"/>
    </w:pPr>
  </w:style>
  <w:style w:type="paragraph" w:customStyle="1" w:styleId="LD">
    <w:name w:val="LD"/>
    <w:rsid w:val="003F7CC9"/>
    <w:pPr>
      <w:keepNext/>
      <w:keepLines/>
      <w:spacing w:line="180" w:lineRule="exact"/>
    </w:pPr>
    <w:rPr>
      <w:rFonts w:ascii="Courier New" w:eastAsia="Times New Roman" w:hAnsi="Courier New"/>
      <w:noProof/>
      <w:lang w:val="en-GB"/>
    </w:rPr>
  </w:style>
  <w:style w:type="paragraph" w:customStyle="1" w:styleId="EX">
    <w:name w:val="EX"/>
    <w:basedOn w:val="Normal"/>
    <w:rsid w:val="003F7CC9"/>
    <w:pPr>
      <w:keepLines/>
      <w:ind w:left="1702" w:hanging="1418"/>
    </w:pPr>
  </w:style>
  <w:style w:type="paragraph" w:customStyle="1" w:styleId="FP">
    <w:name w:val="FP"/>
    <w:basedOn w:val="Normal"/>
    <w:rsid w:val="003F7CC9"/>
    <w:pPr>
      <w:spacing w:after="0"/>
    </w:pPr>
  </w:style>
  <w:style w:type="paragraph" w:customStyle="1" w:styleId="NW">
    <w:name w:val="NW"/>
    <w:basedOn w:val="NO"/>
    <w:rsid w:val="003F7CC9"/>
    <w:pPr>
      <w:spacing w:after="0"/>
    </w:pPr>
  </w:style>
  <w:style w:type="paragraph" w:customStyle="1" w:styleId="EW">
    <w:name w:val="EW"/>
    <w:basedOn w:val="EX"/>
    <w:rsid w:val="003F7CC9"/>
    <w:pPr>
      <w:spacing w:after="0"/>
    </w:pPr>
  </w:style>
  <w:style w:type="paragraph" w:styleId="TOC6">
    <w:name w:val="toc 6"/>
    <w:basedOn w:val="TOC5"/>
    <w:next w:val="Normal"/>
    <w:rsid w:val="003F7CC9"/>
    <w:pPr>
      <w:ind w:left="1985" w:hanging="1985"/>
    </w:pPr>
  </w:style>
  <w:style w:type="paragraph" w:styleId="TOC7">
    <w:name w:val="toc 7"/>
    <w:basedOn w:val="TOC6"/>
    <w:next w:val="Normal"/>
    <w:rsid w:val="003F7CC9"/>
    <w:pPr>
      <w:ind w:left="2268" w:hanging="2268"/>
    </w:pPr>
  </w:style>
  <w:style w:type="paragraph" w:styleId="ListBullet2">
    <w:name w:val="List Bullet 2"/>
    <w:basedOn w:val="ListBullet"/>
    <w:rsid w:val="003F7CC9"/>
    <w:pPr>
      <w:ind w:left="851"/>
    </w:pPr>
  </w:style>
  <w:style w:type="paragraph" w:styleId="ListBullet">
    <w:name w:val="List Bullet"/>
    <w:basedOn w:val="List"/>
    <w:rsid w:val="003F7CC9"/>
    <w:pPr>
      <w:ind w:left="568" w:hanging="284"/>
      <w:contextualSpacing w:val="0"/>
    </w:pPr>
  </w:style>
  <w:style w:type="paragraph" w:customStyle="1" w:styleId="TH">
    <w:name w:val="TH"/>
    <w:basedOn w:val="Normal"/>
    <w:rsid w:val="003F7CC9"/>
    <w:pPr>
      <w:keepNext/>
      <w:keepLines/>
      <w:spacing w:before="60"/>
      <w:jc w:val="center"/>
    </w:pPr>
    <w:rPr>
      <w:rFonts w:ascii="Arial" w:hAnsi="Arial"/>
      <w:b/>
    </w:rPr>
  </w:style>
  <w:style w:type="paragraph" w:customStyle="1" w:styleId="ZA">
    <w:name w:val="ZA"/>
    <w:rsid w:val="003F7CC9"/>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3F7CC9"/>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3F7CC9"/>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3F7CC9"/>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3F7CC9"/>
    <w:pPr>
      <w:ind w:left="851" w:hanging="851"/>
    </w:pPr>
  </w:style>
  <w:style w:type="paragraph" w:customStyle="1" w:styleId="ZH">
    <w:name w:val="ZH"/>
    <w:rsid w:val="003F7CC9"/>
    <w:pPr>
      <w:framePr w:wrap="notBeside" w:vAnchor="page" w:hAnchor="margin" w:xAlign="center" w:y="6805"/>
      <w:widowControl w:val="0"/>
    </w:pPr>
    <w:rPr>
      <w:rFonts w:ascii="Arial" w:eastAsia="Times New Roman" w:hAnsi="Arial"/>
      <w:noProof/>
      <w:lang w:val="en-GB"/>
    </w:rPr>
  </w:style>
  <w:style w:type="paragraph" w:customStyle="1" w:styleId="TF">
    <w:name w:val="TF"/>
    <w:basedOn w:val="TH"/>
    <w:link w:val="TFChar"/>
    <w:rsid w:val="003F7CC9"/>
    <w:pPr>
      <w:keepNext w:val="0"/>
      <w:spacing w:before="0" w:after="240"/>
    </w:pPr>
  </w:style>
  <w:style w:type="paragraph" w:customStyle="1" w:styleId="ZG">
    <w:name w:val="ZG"/>
    <w:rsid w:val="003F7CC9"/>
    <w:pPr>
      <w:framePr w:wrap="notBeside" w:vAnchor="page" w:hAnchor="margin" w:xAlign="right" w:y="6805"/>
      <w:widowControl w:val="0"/>
      <w:jc w:val="right"/>
    </w:pPr>
    <w:rPr>
      <w:rFonts w:ascii="Arial" w:eastAsia="Times New Roman" w:hAnsi="Arial"/>
      <w:noProof/>
      <w:lang w:val="en-GB"/>
    </w:rPr>
  </w:style>
  <w:style w:type="paragraph" w:styleId="ListBullet3">
    <w:name w:val="List Bullet 3"/>
    <w:basedOn w:val="ListBullet2"/>
    <w:rsid w:val="003F7CC9"/>
    <w:pPr>
      <w:ind w:left="1135"/>
    </w:pPr>
  </w:style>
  <w:style w:type="paragraph" w:styleId="List2">
    <w:name w:val="List 2"/>
    <w:basedOn w:val="List"/>
    <w:rsid w:val="003F7CC9"/>
    <w:pPr>
      <w:ind w:left="851" w:hanging="284"/>
      <w:contextualSpacing w:val="0"/>
    </w:pPr>
  </w:style>
  <w:style w:type="paragraph" w:styleId="List3">
    <w:name w:val="List 3"/>
    <w:basedOn w:val="List2"/>
    <w:rsid w:val="003F7CC9"/>
    <w:pPr>
      <w:ind w:left="1135"/>
    </w:pPr>
  </w:style>
  <w:style w:type="paragraph" w:styleId="List4">
    <w:name w:val="List 4"/>
    <w:basedOn w:val="List3"/>
    <w:rsid w:val="003F7CC9"/>
    <w:pPr>
      <w:ind w:left="1418"/>
    </w:pPr>
  </w:style>
  <w:style w:type="paragraph" w:styleId="List5">
    <w:name w:val="List 5"/>
    <w:basedOn w:val="List4"/>
    <w:rsid w:val="003F7CC9"/>
    <w:pPr>
      <w:ind w:left="1702"/>
    </w:pPr>
  </w:style>
  <w:style w:type="paragraph" w:styleId="ListBullet4">
    <w:name w:val="List Bullet 4"/>
    <w:basedOn w:val="ListBullet3"/>
    <w:rsid w:val="003F7CC9"/>
    <w:pPr>
      <w:ind w:left="1418"/>
    </w:pPr>
  </w:style>
  <w:style w:type="paragraph" w:styleId="ListBullet5">
    <w:name w:val="List Bullet 5"/>
    <w:basedOn w:val="ListBullet4"/>
    <w:rsid w:val="003F7CC9"/>
    <w:pPr>
      <w:ind w:left="1702"/>
    </w:pPr>
  </w:style>
  <w:style w:type="paragraph" w:customStyle="1" w:styleId="B2">
    <w:name w:val="B2"/>
    <w:basedOn w:val="List2"/>
    <w:rsid w:val="003F7CC9"/>
  </w:style>
  <w:style w:type="paragraph" w:customStyle="1" w:styleId="B3">
    <w:name w:val="B3"/>
    <w:basedOn w:val="List3"/>
    <w:rsid w:val="003F7CC9"/>
  </w:style>
  <w:style w:type="paragraph" w:customStyle="1" w:styleId="B4">
    <w:name w:val="B4"/>
    <w:basedOn w:val="List4"/>
    <w:rsid w:val="003F7CC9"/>
  </w:style>
  <w:style w:type="paragraph" w:customStyle="1" w:styleId="B5">
    <w:name w:val="B5"/>
    <w:basedOn w:val="List5"/>
    <w:rsid w:val="003F7CC9"/>
  </w:style>
  <w:style w:type="paragraph" w:customStyle="1" w:styleId="ZTD">
    <w:name w:val="ZTD"/>
    <w:basedOn w:val="ZB"/>
    <w:rsid w:val="003F7CC9"/>
    <w:pPr>
      <w:framePr w:hRule="auto" w:wrap="notBeside" w:y="852"/>
    </w:pPr>
    <w:rPr>
      <w:i w:val="0"/>
      <w:sz w:val="40"/>
    </w:rPr>
  </w:style>
  <w:style w:type="paragraph" w:customStyle="1" w:styleId="ZV">
    <w:name w:val="ZV"/>
    <w:basedOn w:val="ZU"/>
    <w:rsid w:val="003F7CC9"/>
    <w:pPr>
      <w:framePr w:wrap="notBeside" w:y="16161"/>
    </w:pPr>
  </w:style>
  <w:style w:type="paragraph" w:styleId="IndexHeading">
    <w:name w:val="index heading"/>
    <w:basedOn w:val="Normal"/>
    <w:next w:val="Normal"/>
    <w:rsid w:val="003F7CC9"/>
    <w:pPr>
      <w:pBdr>
        <w:top w:val="single" w:sz="12" w:space="0" w:color="auto"/>
      </w:pBdr>
      <w:spacing w:before="360" w:after="240"/>
    </w:pPr>
    <w:rPr>
      <w:b/>
      <w:i/>
      <w:sz w:val="26"/>
    </w:rPr>
  </w:style>
  <w:style w:type="paragraph" w:customStyle="1" w:styleId="INDENT1">
    <w:name w:val="INDENT1"/>
    <w:basedOn w:val="Normal"/>
    <w:rsid w:val="003F7CC9"/>
    <w:pPr>
      <w:ind w:left="851"/>
    </w:pPr>
  </w:style>
  <w:style w:type="paragraph" w:customStyle="1" w:styleId="INDENT2">
    <w:name w:val="INDENT2"/>
    <w:basedOn w:val="Normal"/>
    <w:rsid w:val="003F7CC9"/>
    <w:pPr>
      <w:ind w:left="1135" w:hanging="284"/>
    </w:pPr>
  </w:style>
  <w:style w:type="paragraph" w:customStyle="1" w:styleId="INDENT3">
    <w:name w:val="INDENT3"/>
    <w:basedOn w:val="Normal"/>
    <w:rsid w:val="003F7CC9"/>
    <w:pPr>
      <w:ind w:left="1701" w:hanging="567"/>
    </w:pPr>
  </w:style>
  <w:style w:type="paragraph" w:customStyle="1" w:styleId="FigureTitle">
    <w:name w:val="Figure_Title"/>
    <w:basedOn w:val="Normal"/>
    <w:next w:val="Normal"/>
    <w:rsid w:val="003F7CC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F7CC9"/>
    <w:pPr>
      <w:keepNext/>
      <w:keepLines/>
    </w:pPr>
    <w:rPr>
      <w:b/>
    </w:rPr>
  </w:style>
  <w:style w:type="paragraph" w:customStyle="1" w:styleId="enumlev2">
    <w:name w:val="enumlev2"/>
    <w:basedOn w:val="Normal"/>
    <w:rsid w:val="003F7CC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F7CC9"/>
    <w:pPr>
      <w:keepNext/>
      <w:keepLines/>
      <w:spacing w:before="240"/>
      <w:ind w:left="1418"/>
    </w:pPr>
    <w:rPr>
      <w:rFonts w:ascii="Arial" w:hAnsi="Arial"/>
      <w:b/>
      <w:sz w:val="36"/>
      <w:lang w:val="en-US"/>
    </w:rPr>
  </w:style>
  <w:style w:type="character" w:styleId="Hyperlink">
    <w:name w:val="Hyperlink"/>
    <w:rsid w:val="003F7CC9"/>
    <w:rPr>
      <w:color w:val="0000FF"/>
      <w:u w:val="single"/>
    </w:rPr>
  </w:style>
  <w:style w:type="character" w:styleId="FollowedHyperlink">
    <w:name w:val="FollowedHyperlink"/>
    <w:rsid w:val="003F7CC9"/>
    <w:rPr>
      <w:color w:val="800080"/>
      <w:u w:val="single"/>
    </w:rPr>
  </w:style>
  <w:style w:type="paragraph" w:styleId="PlainText">
    <w:name w:val="Plain Text"/>
    <w:basedOn w:val="Normal"/>
    <w:link w:val="PlainTextChar"/>
    <w:rsid w:val="003F7CC9"/>
    <w:rPr>
      <w:rFonts w:ascii="Courier New" w:hAnsi="Courier New"/>
      <w:lang w:val="nb-NO"/>
    </w:rPr>
  </w:style>
  <w:style w:type="character" w:customStyle="1" w:styleId="PlainTextChar">
    <w:name w:val="Plain Text Char"/>
    <w:basedOn w:val="DefaultParagraphFont"/>
    <w:link w:val="PlainText"/>
    <w:rsid w:val="003F7CC9"/>
    <w:rPr>
      <w:rFonts w:ascii="Courier New" w:eastAsia="Times New Roman" w:hAnsi="Courier New"/>
      <w:lang w:val="nb-NO"/>
    </w:rPr>
  </w:style>
  <w:style w:type="paragraph" w:customStyle="1" w:styleId="TAJ">
    <w:name w:val="TAJ"/>
    <w:basedOn w:val="TH"/>
    <w:rsid w:val="003F7CC9"/>
  </w:style>
  <w:style w:type="paragraph" w:styleId="BodyText">
    <w:name w:val="Body Text"/>
    <w:basedOn w:val="Normal"/>
    <w:link w:val="BodyTextChar"/>
    <w:rsid w:val="003F7CC9"/>
  </w:style>
  <w:style w:type="character" w:customStyle="1" w:styleId="BodyTextChar">
    <w:name w:val="Body Text Char"/>
    <w:basedOn w:val="DefaultParagraphFont"/>
    <w:link w:val="BodyText"/>
    <w:rsid w:val="003F7CC9"/>
    <w:rPr>
      <w:rFonts w:eastAsia="Times New Roman"/>
      <w:lang w:val="en-GB"/>
    </w:rPr>
  </w:style>
  <w:style w:type="paragraph" w:customStyle="1" w:styleId="Guidance">
    <w:name w:val="Guidance"/>
    <w:basedOn w:val="Normal"/>
    <w:rsid w:val="003F7CC9"/>
    <w:rPr>
      <w:i/>
      <w:color w:val="0000FF"/>
    </w:rPr>
  </w:style>
  <w:style w:type="character" w:customStyle="1" w:styleId="NOChar">
    <w:name w:val="NO Char"/>
    <w:link w:val="NO"/>
    <w:rsid w:val="003F7CC9"/>
    <w:rPr>
      <w:rFonts w:eastAsia="Times New Roman"/>
      <w:lang w:val="en-GB"/>
    </w:rPr>
  </w:style>
  <w:style w:type="character" w:customStyle="1" w:styleId="TFChar">
    <w:name w:val="TF Char"/>
    <w:link w:val="TF"/>
    <w:rsid w:val="003F7CC9"/>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ile.amazon.com/dp/B009CGKW10?tag=amz-mkt-chr-us-20&amp;ascsubtag=1ba00-01000-org00-win10-other-smile-us000-pcomp-feature-epcomp-wm-6&amp;ref=aa_epcomp"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575EEB-3319-42D9-8506-B09EECEED5A9}">
  <ds:schemaRefs>
    <ds:schemaRef ds:uri="http://schemas.microsoft.com/sharepoint/v3/contenttype/forms"/>
  </ds:schemaRefs>
</ds:datastoreItem>
</file>

<file path=customXml/itemProps3.xml><?xml version="1.0" encoding="utf-8"?>
<ds:datastoreItem xmlns:ds="http://schemas.openxmlformats.org/officeDocument/2006/customXml" ds:itemID="{45D95258-8A02-448B-B905-88610A80E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1747</Words>
  <Characters>9960</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X r02</cp:lastModifiedBy>
  <cp:revision>7</cp:revision>
  <dcterms:created xsi:type="dcterms:W3CDTF">2021-05-11T14:53:00Z</dcterms:created>
  <dcterms:modified xsi:type="dcterms:W3CDTF">2021-05-11T16:55:00Z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1620398150</vt:lpwstr>
  </property>
</Properties>
</file>